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5D694" w14:textId="5324308A" w:rsidR="001B7A52" w:rsidRPr="00526CFC" w:rsidRDefault="00E24A7C">
      <w:pPr>
        <w:pStyle w:val="CRCoverPage"/>
        <w:tabs>
          <w:tab w:val="right" w:pos="9639"/>
        </w:tabs>
        <w:spacing w:after="0"/>
        <w:rPr>
          <w:b/>
          <w:i/>
          <w:sz w:val="28"/>
          <w:lang w:eastAsia="ja-JP"/>
        </w:rPr>
      </w:pPr>
      <w:r w:rsidRPr="00526CFC">
        <w:rPr>
          <w:b/>
          <w:sz w:val="24"/>
        </w:rPr>
        <w:t>3GPP TSG-SA WG2 Meeting #16</w:t>
      </w:r>
      <w:r w:rsidR="00273DB3">
        <w:rPr>
          <w:b/>
          <w:sz w:val="24"/>
        </w:rPr>
        <w:t>6</w:t>
      </w:r>
      <w:r w:rsidR="00196AD7">
        <w:rPr>
          <w:b/>
          <w:sz w:val="24"/>
        </w:rPr>
        <w:t>E</w:t>
      </w:r>
      <w:r w:rsidRPr="00526CFC">
        <w:rPr>
          <w:b/>
          <w:i/>
          <w:sz w:val="28"/>
        </w:rPr>
        <w:tab/>
      </w:r>
      <w:r w:rsidR="00516049" w:rsidRPr="00516049">
        <w:rPr>
          <w:b/>
          <w:i/>
          <w:sz w:val="28"/>
          <w:lang w:eastAsia="ja-JP"/>
        </w:rPr>
        <w:t>S2-2500288</w:t>
      </w:r>
    </w:p>
    <w:p w14:paraId="28E5D3EB" w14:textId="67ADEB4A" w:rsidR="001B7A52" w:rsidRPr="00526CFC" w:rsidRDefault="00196AD7">
      <w:pPr>
        <w:pStyle w:val="CRCoverPage"/>
        <w:ind w:left="284" w:hanging="284"/>
        <w:outlineLvl w:val="0"/>
        <w:rPr>
          <w:b/>
          <w:i/>
          <w:iCs/>
          <w:sz w:val="24"/>
          <w:lang w:eastAsia="ja-JP"/>
        </w:rPr>
      </w:pPr>
      <w:r>
        <w:rPr>
          <w:b/>
          <w:sz w:val="24"/>
        </w:rPr>
        <w:t>EMeeting</w:t>
      </w:r>
      <w:r w:rsidR="00E24A7C" w:rsidRPr="00526CFC">
        <w:rPr>
          <w:b/>
          <w:sz w:val="24"/>
        </w:rPr>
        <w:t xml:space="preserve">, </w:t>
      </w:r>
      <w:r>
        <w:rPr>
          <w:b/>
          <w:sz w:val="24"/>
        </w:rPr>
        <w:t>20</w:t>
      </w:r>
      <w:r w:rsidR="00273DB3">
        <w:rPr>
          <w:b/>
          <w:sz w:val="24"/>
        </w:rPr>
        <w:t xml:space="preserve"> -</w:t>
      </w:r>
      <w:r w:rsidR="00E24A7C" w:rsidRPr="00526CFC">
        <w:rPr>
          <w:b/>
          <w:sz w:val="24"/>
        </w:rPr>
        <w:t xml:space="preserve"> </w:t>
      </w:r>
      <w:r w:rsidR="00273DB3">
        <w:rPr>
          <w:b/>
          <w:sz w:val="24"/>
        </w:rPr>
        <w:t>2</w:t>
      </w:r>
      <w:r>
        <w:rPr>
          <w:b/>
          <w:sz w:val="24"/>
        </w:rPr>
        <w:t>4</w:t>
      </w:r>
      <w:r w:rsidR="00E24A7C" w:rsidRPr="00526CFC">
        <w:rPr>
          <w:b/>
          <w:sz w:val="24"/>
        </w:rPr>
        <w:t xml:space="preserve"> </w:t>
      </w:r>
      <w:r>
        <w:rPr>
          <w:b/>
          <w:sz w:val="24"/>
        </w:rPr>
        <w:t>January</w:t>
      </w:r>
      <w:r w:rsidR="00E24A7C" w:rsidRPr="00526CFC">
        <w:rPr>
          <w:b/>
          <w:sz w:val="24"/>
        </w:rPr>
        <w:t>, 202</w:t>
      </w:r>
      <w:r>
        <w:rPr>
          <w:b/>
          <w:sz w:val="24"/>
        </w:rPr>
        <w:t>5</w:t>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ab/>
      </w:r>
      <w:r>
        <w:rPr>
          <w:b/>
          <w:sz w:val="24"/>
        </w:rPr>
        <w:tab/>
      </w:r>
      <w:r>
        <w:rPr>
          <w:b/>
          <w:sz w:val="24"/>
        </w:rPr>
        <w:tab/>
      </w:r>
      <w:r>
        <w:rPr>
          <w:b/>
          <w:sz w:val="24"/>
        </w:rPr>
        <w:tab/>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15D1AAEF" w:rsidR="001B7A52" w:rsidRPr="00526CFC" w:rsidRDefault="00801829">
            <w:pPr>
              <w:pStyle w:val="CRCoverPage"/>
              <w:spacing w:after="0"/>
              <w:ind w:firstLineChars="50" w:firstLine="141"/>
              <w:rPr>
                <w:lang w:eastAsia="ja-JP"/>
              </w:rPr>
            </w:pPr>
            <w:r>
              <w:rPr>
                <w:b/>
                <w:sz w:val="28"/>
                <w:lang w:eastAsia="ja-JP"/>
              </w:rPr>
              <w:t>1544</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233369C9" w:rsidR="001B7A52" w:rsidRPr="00526CFC" w:rsidRDefault="00E02FBE">
            <w:pPr>
              <w:pStyle w:val="CRCoverPage"/>
              <w:spacing w:after="0"/>
              <w:jc w:val="center"/>
              <w:rPr>
                <w:b/>
                <w:lang w:eastAsia="ja-JP"/>
              </w:rPr>
            </w:pPr>
            <w:r>
              <w:rPr>
                <w:b/>
                <w:sz w:val="28"/>
                <w:lang w:eastAsia="ja-JP"/>
              </w:rPr>
              <w:t>-</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0CDFC40D" w:rsidR="001B7A52" w:rsidRPr="00526CFC" w:rsidRDefault="00E24A7C">
            <w:pPr>
              <w:pStyle w:val="CRCoverPage"/>
              <w:spacing w:after="0"/>
              <w:jc w:val="center"/>
              <w:rPr>
                <w:sz w:val="28"/>
              </w:rPr>
            </w:pPr>
            <w:r w:rsidRPr="00526CFC">
              <w:rPr>
                <w:b/>
                <w:sz w:val="28"/>
              </w:rPr>
              <w:t>19.</w:t>
            </w:r>
            <w:r w:rsidR="00904B91">
              <w:rPr>
                <w:b/>
                <w:sz w:val="28"/>
              </w:rPr>
              <w:t>1</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5EF23F57" w:rsidR="001B7A52" w:rsidRPr="00526CFC" w:rsidRDefault="003B4FB9">
            <w:pPr>
              <w:pStyle w:val="CRCoverPage"/>
              <w:spacing w:after="0"/>
              <w:ind w:left="100"/>
              <w:rPr>
                <w:lang w:eastAsia="ja-JP"/>
              </w:rPr>
            </w:pPr>
            <w:r>
              <w:rPr>
                <w:lang w:eastAsia="ja-JP"/>
              </w:rPr>
              <w:t xml:space="preserve">Adding more </w:t>
            </w:r>
            <w:r w:rsidR="00DE4CEF">
              <w:rPr>
                <w:lang w:eastAsia="ja-JP"/>
              </w:rPr>
              <w:t xml:space="preserve">event </w:t>
            </w:r>
            <w:r>
              <w:rPr>
                <w:lang w:eastAsia="ja-JP"/>
              </w:rPr>
              <w:t>filters for ADC media type</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475332DB" w:rsidR="001B7A52" w:rsidRPr="00526CFC" w:rsidRDefault="00E24A7C">
            <w:pPr>
              <w:pStyle w:val="CRCoverPage"/>
              <w:spacing w:after="0"/>
              <w:ind w:left="100"/>
              <w:rPr>
                <w:lang w:eastAsia="ja-JP"/>
              </w:rPr>
            </w:pPr>
            <w:r w:rsidRPr="00526CFC">
              <w:t>202</w:t>
            </w:r>
            <w:r w:rsidR="00DE3B2B">
              <w:t>5</w:t>
            </w:r>
            <w:r w:rsidRPr="00526CFC">
              <w:t>-</w:t>
            </w:r>
            <w:r w:rsidR="00DE3B2B">
              <w:t>0</w:t>
            </w:r>
            <w:r w:rsidR="003F234C">
              <w:rPr>
                <w:lang w:eastAsia="ja-JP"/>
              </w:rPr>
              <w:t>1</w:t>
            </w:r>
            <w:r w:rsidRPr="00526CFC">
              <w:t>-</w:t>
            </w:r>
            <w:r w:rsidR="00DE3B2B">
              <w:t>1</w:t>
            </w:r>
            <w:r w:rsidR="0004224F">
              <w:t>4</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4662786F" w:rsidR="001B7A52" w:rsidRPr="00526CFC" w:rsidRDefault="00414DCA">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4CAB94E4" w14:textId="5FF7A6F1" w:rsidR="00C904AE" w:rsidRDefault="00C904AE" w:rsidP="00366C17">
            <w:pPr>
              <w:pStyle w:val="CRCoverPage"/>
              <w:spacing w:afterLines="50"/>
              <w:ind w:left="102"/>
            </w:pPr>
            <w:r>
              <w:rPr>
                <w:rFonts w:eastAsia="等线" w:hint="eastAsia"/>
                <w:lang w:eastAsia="zh-CN"/>
              </w:rPr>
              <w:t>The</w:t>
            </w:r>
            <w:r>
              <w:rPr>
                <w:rFonts w:eastAsia="等线"/>
                <w:lang w:eastAsia="en-GB"/>
              </w:rPr>
              <w:t xml:space="preserve"> event filters for </w:t>
            </w:r>
            <w:r w:rsidRPr="003B4FB9">
              <w:rPr>
                <w:rFonts w:eastAsia="等线"/>
                <w:lang w:eastAsia="en-GB"/>
              </w:rPr>
              <w:t>IMS DC exposure events</w:t>
            </w:r>
            <w:r>
              <w:t xml:space="preserve"> includes ADC media type. Application binding information is the only filter for event exposure for ADC media type.</w:t>
            </w:r>
          </w:p>
          <w:p w14:paraId="4A2448D2" w14:textId="109D3448" w:rsidR="001B7A52" w:rsidRPr="001719B3" w:rsidRDefault="00366C17" w:rsidP="00366C17">
            <w:pPr>
              <w:pStyle w:val="CRCoverPage"/>
              <w:spacing w:afterLines="50"/>
              <w:ind w:left="102"/>
              <w:rPr>
                <w:rFonts w:eastAsia="宋体"/>
                <w:lang w:val="en-US" w:eastAsia="zh-CN"/>
              </w:rPr>
            </w:pPr>
            <w:r>
              <w:t xml:space="preserve">ADC </w:t>
            </w:r>
            <w:r w:rsidR="00C904AE">
              <w:t>can be established by local UE or remote UE, and three types of ADC can be established: P2P, P2A, P2A2P</w:t>
            </w:r>
            <w:r w:rsidR="00B07123">
              <w:rPr>
                <w:rFonts w:eastAsia="宋体"/>
                <w:lang w:val="en-US" w:eastAsia="zh-CN"/>
              </w:rPr>
              <w:t>.</w:t>
            </w:r>
            <w:r w:rsidR="00C904AE">
              <w:rPr>
                <w:rFonts w:eastAsia="宋体"/>
                <w:lang w:val="en-US" w:eastAsia="zh-CN"/>
              </w:rPr>
              <w:t xml:space="preserve"> </w:t>
            </w:r>
            <w:r w:rsidR="001F2B99">
              <w:rPr>
                <w:rFonts w:eastAsia="宋体"/>
                <w:lang w:val="en-US" w:eastAsia="zh-CN"/>
              </w:rPr>
              <w:t>Fine</w:t>
            </w:r>
            <w:r w:rsidR="00C904AE">
              <w:rPr>
                <w:rFonts w:eastAsia="宋体"/>
                <w:lang w:val="en-US" w:eastAsia="zh-CN"/>
              </w:rPr>
              <w:t xml:space="preserve"> granularity for event exposure of ADC media type is needed. </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6C7DD7F" w14:textId="5C7E9436" w:rsidR="001B7A52" w:rsidRPr="00526CFC" w:rsidRDefault="001F2B99" w:rsidP="00CA0EA6">
            <w:pPr>
              <w:pStyle w:val="CRCoverPage"/>
              <w:spacing w:after="0"/>
              <w:ind w:left="100"/>
              <w:rPr>
                <w:lang w:eastAsia="ja-JP"/>
              </w:rPr>
            </w:pPr>
            <w:r>
              <w:rPr>
                <w:lang w:eastAsia="ja-JP"/>
              </w:rPr>
              <w:t>Refine the granularity of event filters for ADC media type</w:t>
            </w:r>
            <w:r w:rsidR="00CA0EA6">
              <w:rPr>
                <w:lang w:eastAsia="ja-JP"/>
              </w:rPr>
              <w:t>.</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526CFC"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5004A579" w:rsidR="001B7A52" w:rsidRPr="00526CFC" w:rsidRDefault="009E5B96">
            <w:pPr>
              <w:pStyle w:val="CRCoverPage"/>
              <w:spacing w:after="0"/>
              <w:ind w:left="100"/>
              <w:rPr>
                <w:lang w:eastAsia="ja-JP"/>
              </w:rPr>
            </w:pPr>
            <w:r>
              <w:rPr>
                <w:lang w:eastAsia="ja-JP"/>
              </w:rPr>
              <w:t>Any type of ADC originating and no matter who originating an ADC will trigger the event exposure.</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9E5B96"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7F052DAF" w:rsidR="001B7A52" w:rsidRPr="00526CFC" w:rsidRDefault="004F3C28">
            <w:pPr>
              <w:pStyle w:val="CRCoverPage"/>
              <w:spacing w:after="0"/>
              <w:ind w:left="100"/>
              <w:rPr>
                <w:lang w:eastAsia="ja-JP"/>
              </w:rPr>
            </w:pPr>
            <w:r>
              <w:rPr>
                <w:lang w:eastAsia="ja-JP"/>
              </w:rPr>
              <w:t>AD.2.5.2</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78956800"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4F044E2F" w14:textId="77777777" w:rsidR="003B4FB9" w:rsidRPr="003B4FB9" w:rsidRDefault="003B4FB9" w:rsidP="003B4FB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185595574"/>
      <w:r w:rsidRPr="003B4FB9">
        <w:rPr>
          <w:rFonts w:ascii="Arial" w:eastAsia="等线" w:hAnsi="Arial"/>
          <w:sz w:val="28"/>
          <w:lang w:eastAsia="en-GB"/>
        </w:rPr>
        <w:t>AD.2.5.2</w:t>
      </w:r>
      <w:r w:rsidRPr="003B4FB9">
        <w:rPr>
          <w:rFonts w:ascii="Arial" w:eastAsia="等线" w:hAnsi="Arial"/>
          <w:sz w:val="28"/>
          <w:lang w:eastAsia="en-GB"/>
        </w:rPr>
        <w:tab/>
        <w:t>Event Monitoring</w:t>
      </w:r>
      <w:bookmarkEnd w:id="1"/>
    </w:p>
    <w:p w14:paraId="7338488C" w14:textId="77777777" w:rsidR="003B4FB9" w:rsidRPr="003B4FB9" w:rsidRDefault="003B4FB9" w:rsidP="003B4FB9">
      <w:pPr>
        <w:overflowPunct w:val="0"/>
        <w:autoSpaceDE w:val="0"/>
        <w:autoSpaceDN w:val="0"/>
        <w:adjustRightInd w:val="0"/>
        <w:textAlignment w:val="baseline"/>
        <w:rPr>
          <w:rFonts w:eastAsia="等线"/>
          <w:lang w:eastAsia="en-GB"/>
        </w:rPr>
      </w:pPr>
      <w:r w:rsidRPr="003B4FB9">
        <w:rPr>
          <w:rFonts w:eastAsia="等线"/>
          <w:lang w:eastAsia="en-GB"/>
        </w:rPr>
        <w:t>Table AD.2.5.3-1 enumerates the IMS DC exposure events and their detection criteria:</w:t>
      </w:r>
    </w:p>
    <w:p w14:paraId="51441D24" w14:textId="77777777" w:rsidR="003B4FB9" w:rsidRPr="003B4FB9" w:rsidRDefault="003B4FB9" w:rsidP="003B4FB9">
      <w:pPr>
        <w:keepNext/>
        <w:keepLines/>
        <w:overflowPunct w:val="0"/>
        <w:autoSpaceDE w:val="0"/>
        <w:autoSpaceDN w:val="0"/>
        <w:adjustRightInd w:val="0"/>
        <w:spacing w:before="60"/>
        <w:jc w:val="center"/>
        <w:textAlignment w:val="baseline"/>
        <w:rPr>
          <w:rFonts w:ascii="Arial" w:eastAsia="等线" w:hAnsi="Arial"/>
          <w:b/>
          <w:lang w:eastAsia="en-GB"/>
        </w:rPr>
      </w:pPr>
      <w:bookmarkStart w:id="2" w:name="_CRTableAD_2_5_31Listofeventsformonitor"/>
      <w:r w:rsidRPr="003B4FB9">
        <w:rPr>
          <w:rFonts w:ascii="Arial" w:eastAsia="等线" w:hAnsi="Arial"/>
          <w:b/>
          <w:lang w:eastAsia="en-GB"/>
        </w:rPr>
        <w:t xml:space="preserve">Table </w:t>
      </w:r>
      <w:bookmarkEnd w:id="2"/>
      <w:r w:rsidRPr="003B4FB9">
        <w:rPr>
          <w:rFonts w:ascii="Arial" w:eastAsia="等线" w:hAnsi="Arial"/>
          <w:b/>
          <w:lang w:eastAsia="en-GB"/>
        </w:rPr>
        <w:t>AD.2.5.3-1 List of events for monitoring capability</w:t>
      </w:r>
    </w:p>
    <w:tbl>
      <w:tblPr>
        <w:tblStyle w:val="af4"/>
        <w:tblW w:w="0" w:type="auto"/>
        <w:tblLook w:val="04A0" w:firstRow="1" w:lastRow="0" w:firstColumn="1" w:lastColumn="0" w:noHBand="0" w:noVBand="1"/>
      </w:tblPr>
      <w:tblGrid>
        <w:gridCol w:w="2121"/>
        <w:gridCol w:w="5243"/>
        <w:gridCol w:w="2265"/>
      </w:tblGrid>
      <w:tr w:rsidR="003B4FB9" w:rsidRPr="003B4FB9" w14:paraId="416DE89C" w14:textId="77777777" w:rsidTr="00E131F4">
        <w:tc>
          <w:tcPr>
            <w:tcW w:w="2122" w:type="dxa"/>
          </w:tcPr>
          <w:p w14:paraId="3D1ED8B4" w14:textId="77777777" w:rsidR="003B4FB9" w:rsidRPr="003B4FB9" w:rsidRDefault="003B4FB9" w:rsidP="003B4FB9">
            <w:pPr>
              <w:keepNext/>
              <w:keepLines/>
              <w:overflowPunct w:val="0"/>
              <w:autoSpaceDE w:val="0"/>
              <w:autoSpaceDN w:val="0"/>
              <w:adjustRightInd w:val="0"/>
              <w:spacing w:after="0"/>
              <w:jc w:val="center"/>
              <w:textAlignment w:val="baseline"/>
              <w:rPr>
                <w:rFonts w:ascii="Arial" w:eastAsia="等线" w:hAnsi="Arial"/>
                <w:b/>
                <w:sz w:val="18"/>
                <w:lang w:eastAsia="en-GB"/>
              </w:rPr>
            </w:pPr>
            <w:r w:rsidRPr="003B4FB9">
              <w:rPr>
                <w:rFonts w:ascii="Arial" w:eastAsia="等线" w:hAnsi="Arial"/>
                <w:b/>
                <w:sz w:val="18"/>
                <w:lang w:eastAsia="en-GB"/>
              </w:rPr>
              <w:t>Event</w:t>
            </w:r>
          </w:p>
        </w:tc>
        <w:tc>
          <w:tcPr>
            <w:tcW w:w="5244" w:type="dxa"/>
          </w:tcPr>
          <w:p w14:paraId="636C3712" w14:textId="77777777" w:rsidR="003B4FB9" w:rsidRPr="003B4FB9" w:rsidRDefault="003B4FB9" w:rsidP="003B4FB9">
            <w:pPr>
              <w:keepNext/>
              <w:keepLines/>
              <w:overflowPunct w:val="0"/>
              <w:autoSpaceDE w:val="0"/>
              <w:autoSpaceDN w:val="0"/>
              <w:adjustRightInd w:val="0"/>
              <w:spacing w:after="0"/>
              <w:jc w:val="center"/>
              <w:textAlignment w:val="baseline"/>
              <w:rPr>
                <w:rFonts w:ascii="Arial" w:eastAsia="等线" w:hAnsi="Arial"/>
                <w:b/>
                <w:sz w:val="18"/>
                <w:lang w:eastAsia="en-GB"/>
              </w:rPr>
            </w:pPr>
            <w:r w:rsidRPr="003B4FB9">
              <w:rPr>
                <w:rFonts w:ascii="Arial" w:eastAsia="等线" w:hAnsi="Arial"/>
                <w:b/>
                <w:sz w:val="18"/>
                <w:lang w:eastAsia="en-GB"/>
              </w:rPr>
              <w:t>Description and Detection criteria</w:t>
            </w:r>
          </w:p>
        </w:tc>
        <w:tc>
          <w:tcPr>
            <w:tcW w:w="2265" w:type="dxa"/>
          </w:tcPr>
          <w:p w14:paraId="4989AAE5" w14:textId="77777777" w:rsidR="003B4FB9" w:rsidRPr="003B4FB9" w:rsidRDefault="003B4FB9" w:rsidP="003B4FB9">
            <w:pPr>
              <w:keepNext/>
              <w:keepLines/>
              <w:overflowPunct w:val="0"/>
              <w:autoSpaceDE w:val="0"/>
              <w:autoSpaceDN w:val="0"/>
              <w:adjustRightInd w:val="0"/>
              <w:spacing w:after="0"/>
              <w:jc w:val="center"/>
              <w:textAlignment w:val="baseline"/>
              <w:rPr>
                <w:rFonts w:ascii="Arial" w:eastAsia="等线" w:hAnsi="Arial"/>
                <w:b/>
                <w:sz w:val="18"/>
                <w:lang w:eastAsia="en-GB"/>
              </w:rPr>
            </w:pPr>
            <w:r w:rsidRPr="003B4FB9">
              <w:rPr>
                <w:rFonts w:ascii="Arial" w:eastAsia="等线" w:hAnsi="Arial"/>
                <w:b/>
                <w:sz w:val="18"/>
                <w:lang w:eastAsia="en-GB"/>
              </w:rPr>
              <w:t>Which NF detects the event</w:t>
            </w:r>
          </w:p>
        </w:tc>
      </w:tr>
      <w:tr w:rsidR="003B4FB9" w:rsidRPr="003B4FB9" w14:paraId="1E13B9E1" w14:textId="77777777" w:rsidTr="00E131F4">
        <w:tc>
          <w:tcPr>
            <w:tcW w:w="2122" w:type="dxa"/>
          </w:tcPr>
          <w:p w14:paraId="30818536"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Bootstrap Data Channel established</w:t>
            </w:r>
          </w:p>
        </w:tc>
        <w:tc>
          <w:tcPr>
            <w:tcW w:w="5244" w:type="dxa"/>
          </w:tcPr>
          <w:p w14:paraId="73E0289A"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Detected when a Bootstrap data channel is established.</w:t>
            </w:r>
          </w:p>
          <w:p w14:paraId="7982A0CA"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235F6789"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IMS AS</w:t>
            </w:r>
          </w:p>
        </w:tc>
      </w:tr>
      <w:tr w:rsidR="003B4FB9" w:rsidRPr="003B4FB9" w14:paraId="286404B5" w14:textId="77777777" w:rsidTr="00E131F4">
        <w:tc>
          <w:tcPr>
            <w:tcW w:w="2122" w:type="dxa"/>
          </w:tcPr>
          <w:p w14:paraId="75CEAEAC"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Bootstrap Data Channel Release</w:t>
            </w:r>
          </w:p>
        </w:tc>
        <w:tc>
          <w:tcPr>
            <w:tcW w:w="5244" w:type="dxa"/>
          </w:tcPr>
          <w:p w14:paraId="150FF6B2"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Detected when an established Bootstrap data channel is released.</w:t>
            </w:r>
          </w:p>
          <w:p w14:paraId="2077C808"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2E41ABAE"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IMS AS</w:t>
            </w:r>
          </w:p>
        </w:tc>
      </w:tr>
      <w:tr w:rsidR="003B4FB9" w:rsidRPr="003B4FB9" w14:paraId="018ACBF4" w14:textId="77777777" w:rsidTr="00E131F4">
        <w:tc>
          <w:tcPr>
            <w:tcW w:w="2122" w:type="dxa"/>
          </w:tcPr>
          <w:p w14:paraId="20156D12"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Application Data Channel established</w:t>
            </w:r>
          </w:p>
        </w:tc>
        <w:tc>
          <w:tcPr>
            <w:tcW w:w="5244" w:type="dxa"/>
          </w:tcPr>
          <w:p w14:paraId="710612CB"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Detected when an Application Data Channel is established.</w:t>
            </w:r>
          </w:p>
          <w:p w14:paraId="110BEBFC"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1168EE4D"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IMS AS</w:t>
            </w:r>
          </w:p>
        </w:tc>
      </w:tr>
      <w:tr w:rsidR="003B4FB9" w:rsidRPr="003B4FB9" w14:paraId="346B4A26" w14:textId="77777777" w:rsidTr="00E131F4">
        <w:tc>
          <w:tcPr>
            <w:tcW w:w="2122" w:type="dxa"/>
          </w:tcPr>
          <w:p w14:paraId="44BF0A29"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Application Data Channel Release</w:t>
            </w:r>
          </w:p>
        </w:tc>
        <w:tc>
          <w:tcPr>
            <w:tcW w:w="5244" w:type="dxa"/>
          </w:tcPr>
          <w:p w14:paraId="6FF59B6A"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Detected when an Application data channel is released.</w:t>
            </w:r>
          </w:p>
          <w:p w14:paraId="3C58129E"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19CEFA76"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IMS AS</w:t>
            </w:r>
          </w:p>
        </w:tc>
      </w:tr>
      <w:tr w:rsidR="003B4FB9" w:rsidRPr="003B4FB9" w14:paraId="571A183F" w14:textId="77777777" w:rsidTr="00E131F4">
        <w:tc>
          <w:tcPr>
            <w:tcW w:w="2122" w:type="dxa"/>
          </w:tcPr>
          <w:p w14:paraId="13086003"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Application Data Channel requires interworking is established</w:t>
            </w:r>
          </w:p>
        </w:tc>
        <w:tc>
          <w:tcPr>
            <w:tcW w:w="5244" w:type="dxa"/>
          </w:tcPr>
          <w:p w14:paraId="4357FC27"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宋体" w:hAnsi="Arial"/>
                <w:sz w:val="18"/>
                <w:lang w:eastAsia="en-GB"/>
              </w:rPr>
              <w:t>Detected when an Application Data Channel</w:t>
            </w:r>
            <w:r w:rsidRPr="003B4FB9">
              <w:rPr>
                <w:rFonts w:ascii="Arial" w:eastAsia="等线" w:hAnsi="Arial"/>
                <w:sz w:val="18"/>
                <w:lang w:eastAsia="en-GB"/>
              </w:rPr>
              <w:t xml:space="preserve"> requi</w:t>
            </w:r>
            <w:r w:rsidRPr="003B4FB9">
              <w:rPr>
                <w:rFonts w:ascii="Arial" w:eastAsia="宋体" w:hAnsi="Arial"/>
                <w:sz w:val="18"/>
                <w:lang w:eastAsia="en-GB"/>
              </w:rPr>
              <w:t>res interworking is in the process of establishment.</w:t>
            </w:r>
          </w:p>
          <w:p w14:paraId="21712C53"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Network detects that an P2A Application data channel is in process of establishment and the MDC2 resources are assigned for the Application data channel.</w:t>
            </w:r>
          </w:p>
        </w:tc>
        <w:tc>
          <w:tcPr>
            <w:tcW w:w="2265" w:type="dxa"/>
          </w:tcPr>
          <w:p w14:paraId="0DBE42EC"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IMS AS</w:t>
            </w:r>
          </w:p>
        </w:tc>
      </w:tr>
    </w:tbl>
    <w:p w14:paraId="1F2111CA" w14:textId="77777777" w:rsidR="003B4FB9" w:rsidRPr="003B4FB9" w:rsidRDefault="003B4FB9" w:rsidP="003B4FB9">
      <w:pPr>
        <w:overflowPunct w:val="0"/>
        <w:autoSpaceDE w:val="0"/>
        <w:autoSpaceDN w:val="0"/>
        <w:adjustRightInd w:val="0"/>
        <w:textAlignment w:val="baseline"/>
        <w:rPr>
          <w:rFonts w:eastAsia="等线"/>
          <w:lang w:eastAsia="en-GB"/>
        </w:rPr>
      </w:pPr>
    </w:p>
    <w:p w14:paraId="52B4313F" w14:textId="77777777" w:rsidR="003B4FB9" w:rsidRPr="003B4FB9" w:rsidRDefault="003B4FB9" w:rsidP="003B4FB9">
      <w:pPr>
        <w:overflowPunct w:val="0"/>
        <w:autoSpaceDE w:val="0"/>
        <w:autoSpaceDN w:val="0"/>
        <w:adjustRightInd w:val="0"/>
        <w:textAlignment w:val="baseline"/>
        <w:rPr>
          <w:rFonts w:eastAsia="等线"/>
          <w:lang w:eastAsia="en-GB"/>
        </w:rPr>
      </w:pPr>
      <w:r w:rsidRPr="003B4FB9">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65D226EF" w14:textId="77777777" w:rsidR="003B4FB9" w:rsidRPr="003B4FB9" w:rsidRDefault="003B4FB9" w:rsidP="003B4FB9">
      <w:pPr>
        <w:overflowPunct w:val="0"/>
        <w:autoSpaceDE w:val="0"/>
        <w:autoSpaceDN w:val="0"/>
        <w:adjustRightInd w:val="0"/>
        <w:ind w:left="568" w:hanging="284"/>
        <w:textAlignment w:val="baseline"/>
        <w:rPr>
          <w:rFonts w:eastAsia="等线"/>
          <w:lang w:eastAsia="en-GB"/>
        </w:rPr>
      </w:pPr>
      <w:r w:rsidRPr="003B4FB9">
        <w:rPr>
          <w:rFonts w:eastAsia="等线"/>
          <w:lang w:eastAsia="en-GB"/>
        </w:rPr>
        <w:t>-</w:t>
      </w:r>
      <w:r w:rsidRPr="003B4FB9">
        <w:rPr>
          <w:rFonts w:eastAsia="等线"/>
          <w:lang w:eastAsia="en-GB"/>
        </w:rPr>
        <w:tab/>
        <w:t>Calling ID: Identifies the public identity of calling subscriber in the targeted IMS session if present.</w:t>
      </w:r>
    </w:p>
    <w:p w14:paraId="4A2C91FD" w14:textId="77777777" w:rsidR="003B4FB9" w:rsidRPr="003B4FB9" w:rsidRDefault="003B4FB9" w:rsidP="003B4FB9">
      <w:pPr>
        <w:overflowPunct w:val="0"/>
        <w:autoSpaceDE w:val="0"/>
        <w:autoSpaceDN w:val="0"/>
        <w:adjustRightInd w:val="0"/>
        <w:ind w:left="568" w:hanging="284"/>
        <w:textAlignment w:val="baseline"/>
        <w:rPr>
          <w:rFonts w:eastAsia="等线"/>
          <w:lang w:eastAsia="en-GB"/>
        </w:rPr>
      </w:pPr>
      <w:r w:rsidRPr="003B4FB9">
        <w:rPr>
          <w:rFonts w:eastAsia="等线"/>
          <w:lang w:eastAsia="en-GB"/>
        </w:rPr>
        <w:t>-</w:t>
      </w:r>
      <w:r w:rsidRPr="003B4FB9">
        <w:rPr>
          <w:rFonts w:eastAsia="等线"/>
          <w:lang w:eastAsia="en-GB"/>
        </w:rPr>
        <w:tab/>
        <w:t>Called ID: Identifies the public identity of called subscriber in the targeted IMS session if present.</w:t>
      </w:r>
    </w:p>
    <w:p w14:paraId="2AE977B8" w14:textId="77777777" w:rsidR="003B4FB9" w:rsidRPr="003B4FB9" w:rsidRDefault="003B4FB9" w:rsidP="003B4FB9">
      <w:pPr>
        <w:overflowPunct w:val="0"/>
        <w:autoSpaceDE w:val="0"/>
        <w:autoSpaceDN w:val="0"/>
        <w:adjustRightInd w:val="0"/>
        <w:ind w:left="568" w:hanging="284"/>
        <w:textAlignment w:val="baseline"/>
        <w:rPr>
          <w:rFonts w:eastAsia="等线"/>
          <w:lang w:eastAsia="en-GB"/>
        </w:rPr>
      </w:pPr>
      <w:r w:rsidRPr="003B4FB9">
        <w:rPr>
          <w:rFonts w:eastAsia="等线"/>
          <w:lang w:eastAsia="en-GB"/>
        </w:rPr>
        <w:t>-</w:t>
      </w:r>
      <w:r w:rsidRPr="003B4FB9">
        <w:rPr>
          <w:rFonts w:eastAsia="等线"/>
          <w:lang w:eastAsia="en-GB"/>
        </w:rPr>
        <w:tab/>
        <w:t>Media Information Set: If present, includes a set of media information indicating how the media used in the created targeted session for the selected event. Each media information contains:</w:t>
      </w:r>
    </w:p>
    <w:p w14:paraId="59A29B65" w14:textId="77777777" w:rsidR="003B4FB9" w:rsidRPr="003B4FB9" w:rsidRDefault="003B4FB9" w:rsidP="003B4FB9">
      <w:pPr>
        <w:overflowPunct w:val="0"/>
        <w:autoSpaceDE w:val="0"/>
        <w:autoSpaceDN w:val="0"/>
        <w:adjustRightInd w:val="0"/>
        <w:ind w:left="851" w:hanging="284"/>
        <w:textAlignment w:val="baseline"/>
        <w:rPr>
          <w:rFonts w:eastAsia="等线"/>
          <w:lang w:eastAsia="en-GB"/>
        </w:rPr>
      </w:pPr>
      <w:r w:rsidRPr="003B4FB9">
        <w:rPr>
          <w:rFonts w:eastAsia="等线"/>
          <w:lang w:eastAsia="en-GB"/>
        </w:rPr>
        <w:t>-</w:t>
      </w:r>
      <w:r w:rsidRPr="003B4FB9">
        <w:rPr>
          <w:rFonts w:eastAsia="等线"/>
          <w:lang w:eastAsia="en-GB"/>
        </w:rPr>
        <w:tab/>
        <w:t>Media Type: It indicates the media type used in the created session, e.g., Data Channel.</w:t>
      </w:r>
    </w:p>
    <w:p w14:paraId="4E304B74" w14:textId="77777777" w:rsidR="003B4FB9" w:rsidRPr="003B4FB9" w:rsidRDefault="003B4FB9" w:rsidP="003B4FB9">
      <w:pPr>
        <w:overflowPunct w:val="0"/>
        <w:autoSpaceDE w:val="0"/>
        <w:autoSpaceDN w:val="0"/>
        <w:adjustRightInd w:val="0"/>
        <w:ind w:left="851" w:hanging="284"/>
        <w:textAlignment w:val="baseline"/>
        <w:rPr>
          <w:rFonts w:eastAsia="等线"/>
          <w:lang w:eastAsia="en-GB"/>
        </w:rPr>
      </w:pPr>
      <w:r w:rsidRPr="003B4FB9">
        <w:rPr>
          <w:rFonts w:eastAsia="等线"/>
          <w:lang w:eastAsia="en-GB"/>
        </w:rPr>
        <w:t>-</w:t>
      </w:r>
      <w:r w:rsidRPr="003B4FB9">
        <w:rPr>
          <w:rFonts w:eastAsia="等线"/>
          <w:lang w:eastAsia="en-GB"/>
        </w:rPr>
        <w:tab/>
        <w:t>Media Parameter: It indicates the related media parameters. Different media, includes different parameters.</w:t>
      </w:r>
    </w:p>
    <w:p w14:paraId="2DCB9235" w14:textId="77777777" w:rsidR="003B4FB9" w:rsidRPr="003B4FB9" w:rsidRDefault="003B4FB9" w:rsidP="003B4FB9">
      <w:pPr>
        <w:overflowPunct w:val="0"/>
        <w:autoSpaceDE w:val="0"/>
        <w:autoSpaceDN w:val="0"/>
        <w:adjustRightInd w:val="0"/>
        <w:ind w:left="1135" w:hanging="284"/>
        <w:textAlignment w:val="baseline"/>
        <w:rPr>
          <w:rFonts w:eastAsia="等线"/>
          <w:lang w:eastAsia="en-GB"/>
        </w:rPr>
      </w:pPr>
      <w:r w:rsidRPr="003B4FB9">
        <w:rPr>
          <w:rFonts w:eastAsia="等线"/>
          <w:lang w:eastAsia="en-GB"/>
        </w:rPr>
        <w:t>-</w:t>
      </w:r>
      <w:r w:rsidRPr="003B4FB9">
        <w:rPr>
          <w:rFonts w:eastAsia="等线"/>
          <w:lang w:eastAsia="en-GB"/>
        </w:rPr>
        <w:tab/>
        <w:t>When the Media Type is Data Channel, it indicates the Data Channel Type (ADC or BDC).</w:t>
      </w:r>
    </w:p>
    <w:p w14:paraId="75B4D8C3" w14:textId="77777777" w:rsidR="003B4FB9" w:rsidRPr="003B4FB9" w:rsidRDefault="003B4FB9" w:rsidP="003B4FB9">
      <w:pPr>
        <w:overflowPunct w:val="0"/>
        <w:autoSpaceDE w:val="0"/>
        <w:autoSpaceDN w:val="0"/>
        <w:adjustRightInd w:val="0"/>
        <w:ind w:left="1135" w:hanging="284"/>
        <w:textAlignment w:val="baseline"/>
        <w:rPr>
          <w:rFonts w:eastAsia="等线"/>
          <w:lang w:eastAsia="en-GB"/>
        </w:rPr>
      </w:pPr>
      <w:r w:rsidRPr="003B4FB9">
        <w:rPr>
          <w:rFonts w:eastAsia="等线"/>
          <w:lang w:eastAsia="en-GB"/>
        </w:rPr>
        <w:t>-</w:t>
      </w:r>
      <w:r w:rsidRPr="003B4FB9">
        <w:rPr>
          <w:rFonts w:eastAsia="等线"/>
          <w:lang w:eastAsia="en-GB"/>
        </w:rPr>
        <w:tab/>
        <w:t>When the Data Channel Type is BDC, it indicates local or remote, for local UE or for remote UE.</w:t>
      </w:r>
    </w:p>
    <w:p w14:paraId="35ECA50E" w14:textId="4CD45520" w:rsidR="003B4FB9" w:rsidRPr="003B4FB9" w:rsidRDefault="003B4FB9" w:rsidP="003B4FB9">
      <w:pPr>
        <w:overflowPunct w:val="0"/>
        <w:autoSpaceDE w:val="0"/>
        <w:autoSpaceDN w:val="0"/>
        <w:adjustRightInd w:val="0"/>
        <w:ind w:left="1135" w:hanging="284"/>
        <w:textAlignment w:val="baseline"/>
        <w:rPr>
          <w:rFonts w:eastAsia="等线"/>
          <w:lang w:eastAsia="en-GB"/>
        </w:rPr>
      </w:pPr>
      <w:r w:rsidRPr="003B4FB9">
        <w:rPr>
          <w:rFonts w:eastAsia="等线"/>
          <w:lang w:eastAsia="en-GB"/>
        </w:rPr>
        <w:lastRenderedPageBreak/>
        <w:t>-</w:t>
      </w:r>
      <w:r w:rsidRPr="003B4FB9">
        <w:rPr>
          <w:rFonts w:eastAsia="等线"/>
          <w:lang w:eastAsia="en-GB"/>
        </w:rPr>
        <w:tab/>
        <w:t xml:space="preserve">When the media type is ADC, </w:t>
      </w:r>
      <w:ins w:id="3" w:author="vivo-Zhenhua" w:date="2025-01-08T10:01:00Z">
        <w:r w:rsidR="009F5893" w:rsidRPr="006D62BD">
          <w:rPr>
            <w:color w:val="000000"/>
          </w:rPr>
          <w:t xml:space="preserve">it indicates </w:t>
        </w:r>
        <w:r w:rsidR="009F5893">
          <w:rPr>
            <w:rFonts w:hint="eastAsia"/>
            <w:color w:val="000000"/>
            <w:lang w:eastAsia="zh-CN"/>
          </w:rPr>
          <w:t>t</w:t>
        </w:r>
        <w:r w:rsidR="009F5893">
          <w:rPr>
            <w:color w:val="000000"/>
            <w:lang w:eastAsia="zh-CN"/>
          </w:rPr>
          <w:t>he originator of the ADC (</w:t>
        </w:r>
        <w:r w:rsidR="009F5893" w:rsidRPr="006D62BD">
          <w:rPr>
            <w:color w:val="000000"/>
          </w:rPr>
          <w:t>local or remote</w:t>
        </w:r>
        <w:r w:rsidR="009F5893">
          <w:rPr>
            <w:color w:val="000000"/>
          </w:rPr>
          <w:t>)</w:t>
        </w:r>
        <w:r w:rsidR="009F5893">
          <w:rPr>
            <w:color w:val="000000"/>
            <w:lang w:eastAsia="zh-CN"/>
          </w:rPr>
          <w:t xml:space="preserve">, </w:t>
        </w:r>
        <w:r w:rsidR="009F5893" w:rsidRPr="008E5062">
          <w:rPr>
            <w:color w:val="000000"/>
            <w:lang w:eastAsia="zh-CN"/>
          </w:rPr>
          <w:t>ADC type (P2A, P2P, P2A2P)</w:t>
        </w:r>
        <w:r w:rsidR="009F5893">
          <w:rPr>
            <w:color w:val="000000"/>
            <w:lang w:eastAsia="zh-CN"/>
          </w:rPr>
          <w:t xml:space="preserve"> and</w:t>
        </w:r>
        <w:r w:rsidR="009F5893" w:rsidRPr="006D62BD">
          <w:t xml:space="preserve"> </w:t>
        </w:r>
        <w:r w:rsidR="009F5893">
          <w:t>the</w:t>
        </w:r>
        <w:r w:rsidR="009F5893" w:rsidRPr="003B4FB9">
          <w:rPr>
            <w:rFonts w:eastAsia="等线"/>
            <w:lang w:eastAsia="en-GB"/>
          </w:rPr>
          <w:t xml:space="preserve"> </w:t>
        </w:r>
      </w:ins>
      <w:r w:rsidRPr="003B4FB9">
        <w:rPr>
          <w:rFonts w:eastAsia="等线"/>
          <w:lang w:eastAsia="en-GB"/>
        </w:rPr>
        <w:t>Data Channel application binding information</w:t>
      </w:r>
      <w:del w:id="4" w:author="vivo-Zhenhua" w:date="2025-01-08T10:01:00Z">
        <w:r w:rsidRPr="003B4FB9" w:rsidDel="009F5893">
          <w:rPr>
            <w:rFonts w:eastAsia="等线"/>
            <w:lang w:eastAsia="en-GB"/>
          </w:rPr>
          <w:delText xml:space="preserve"> is included</w:delText>
        </w:r>
      </w:del>
      <w:r w:rsidRPr="003B4FB9">
        <w:rPr>
          <w:rFonts w:eastAsia="等线"/>
          <w:lang w:eastAsia="en-GB"/>
        </w:rPr>
        <w:t>.</w:t>
      </w:r>
    </w:p>
    <w:p w14:paraId="5284D96F" w14:textId="77777777" w:rsidR="003B4FB9" w:rsidRPr="003B4FB9" w:rsidRDefault="003B4FB9" w:rsidP="003B4FB9">
      <w:pPr>
        <w:overflowPunct w:val="0"/>
        <w:autoSpaceDE w:val="0"/>
        <w:autoSpaceDN w:val="0"/>
        <w:adjustRightInd w:val="0"/>
        <w:ind w:left="568" w:hanging="284"/>
        <w:textAlignment w:val="baseline"/>
        <w:rPr>
          <w:rFonts w:eastAsia="等线"/>
          <w:lang w:eastAsia="en-GB"/>
        </w:rPr>
      </w:pPr>
      <w:r w:rsidRPr="003B4FB9">
        <w:rPr>
          <w:rFonts w:eastAsia="等线"/>
          <w:lang w:eastAsia="en-GB"/>
        </w:rPr>
        <w:t>-</w:t>
      </w:r>
      <w:r w:rsidRPr="003B4FB9">
        <w:rPr>
          <w:rFonts w:eastAsia="等线"/>
          <w:lang w:eastAsia="en-GB"/>
        </w:rPr>
        <w:tab/>
        <w:t>Session ID: Indicates the targeted Session ID if present.</w:t>
      </w:r>
    </w:p>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1FC9E" w14:textId="77777777" w:rsidR="00AF0D15" w:rsidRDefault="00AF0D15">
      <w:pPr>
        <w:spacing w:after="0"/>
      </w:pPr>
      <w:r>
        <w:separator/>
      </w:r>
    </w:p>
  </w:endnote>
  <w:endnote w:type="continuationSeparator" w:id="0">
    <w:p w14:paraId="4FD65944" w14:textId="77777777" w:rsidR="00AF0D15" w:rsidRDefault="00AF0D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F9FED" w14:textId="77777777" w:rsidR="00AF0D15" w:rsidRDefault="00AF0D15">
      <w:pPr>
        <w:spacing w:after="0"/>
      </w:pPr>
      <w:r>
        <w:separator/>
      </w:r>
    </w:p>
  </w:footnote>
  <w:footnote w:type="continuationSeparator" w:id="0">
    <w:p w14:paraId="65C09567" w14:textId="77777777" w:rsidR="00AF0D15" w:rsidRDefault="00AF0D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197"/>
    <w:rsid w:val="000021F5"/>
    <w:rsid w:val="000023E7"/>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4015E"/>
    <w:rsid w:val="00040471"/>
    <w:rsid w:val="0004074A"/>
    <w:rsid w:val="00040818"/>
    <w:rsid w:val="0004081B"/>
    <w:rsid w:val="0004089C"/>
    <w:rsid w:val="000411EC"/>
    <w:rsid w:val="00041375"/>
    <w:rsid w:val="0004179A"/>
    <w:rsid w:val="0004224F"/>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34B1"/>
    <w:rsid w:val="00053532"/>
    <w:rsid w:val="00054289"/>
    <w:rsid w:val="000547C2"/>
    <w:rsid w:val="000549D9"/>
    <w:rsid w:val="00054BDC"/>
    <w:rsid w:val="000555CE"/>
    <w:rsid w:val="00055745"/>
    <w:rsid w:val="00056294"/>
    <w:rsid w:val="0005656B"/>
    <w:rsid w:val="00056BEC"/>
    <w:rsid w:val="000574FB"/>
    <w:rsid w:val="000578CE"/>
    <w:rsid w:val="00061DDA"/>
    <w:rsid w:val="00064E0E"/>
    <w:rsid w:val="00065EA0"/>
    <w:rsid w:val="00066779"/>
    <w:rsid w:val="00067754"/>
    <w:rsid w:val="00067DA4"/>
    <w:rsid w:val="0007085B"/>
    <w:rsid w:val="00070C9F"/>
    <w:rsid w:val="00073394"/>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3B6B"/>
    <w:rsid w:val="00083BDB"/>
    <w:rsid w:val="0008438F"/>
    <w:rsid w:val="00084AA6"/>
    <w:rsid w:val="00084BA0"/>
    <w:rsid w:val="00084DBA"/>
    <w:rsid w:val="000861C9"/>
    <w:rsid w:val="0008636F"/>
    <w:rsid w:val="000866E8"/>
    <w:rsid w:val="00086757"/>
    <w:rsid w:val="00086C86"/>
    <w:rsid w:val="00086FC6"/>
    <w:rsid w:val="00087814"/>
    <w:rsid w:val="00091559"/>
    <w:rsid w:val="000915E4"/>
    <w:rsid w:val="000916A6"/>
    <w:rsid w:val="000916E9"/>
    <w:rsid w:val="0009187E"/>
    <w:rsid w:val="00091E74"/>
    <w:rsid w:val="000926A6"/>
    <w:rsid w:val="000933DD"/>
    <w:rsid w:val="00093657"/>
    <w:rsid w:val="000936E3"/>
    <w:rsid w:val="00094565"/>
    <w:rsid w:val="00094AB3"/>
    <w:rsid w:val="00094BE9"/>
    <w:rsid w:val="0009548C"/>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7071"/>
    <w:rsid w:val="000A7664"/>
    <w:rsid w:val="000A79EB"/>
    <w:rsid w:val="000A7D7E"/>
    <w:rsid w:val="000A7E15"/>
    <w:rsid w:val="000B002B"/>
    <w:rsid w:val="000B0CD5"/>
    <w:rsid w:val="000B0CFD"/>
    <w:rsid w:val="000B164D"/>
    <w:rsid w:val="000B1E94"/>
    <w:rsid w:val="000B1FE7"/>
    <w:rsid w:val="000B22E7"/>
    <w:rsid w:val="000B2389"/>
    <w:rsid w:val="000B284D"/>
    <w:rsid w:val="000B2A0B"/>
    <w:rsid w:val="000B34C7"/>
    <w:rsid w:val="000B3FDF"/>
    <w:rsid w:val="000B479A"/>
    <w:rsid w:val="000B5345"/>
    <w:rsid w:val="000B7051"/>
    <w:rsid w:val="000B7498"/>
    <w:rsid w:val="000B794A"/>
    <w:rsid w:val="000B7DB4"/>
    <w:rsid w:val="000B7FED"/>
    <w:rsid w:val="000C000F"/>
    <w:rsid w:val="000C00F1"/>
    <w:rsid w:val="000C01F0"/>
    <w:rsid w:val="000C038A"/>
    <w:rsid w:val="000C054D"/>
    <w:rsid w:val="000C148E"/>
    <w:rsid w:val="000C1A42"/>
    <w:rsid w:val="000C1D03"/>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45C"/>
    <w:rsid w:val="000D4056"/>
    <w:rsid w:val="000D44B3"/>
    <w:rsid w:val="000D4D23"/>
    <w:rsid w:val="000D69E7"/>
    <w:rsid w:val="000D73FA"/>
    <w:rsid w:val="000D7E4B"/>
    <w:rsid w:val="000E0145"/>
    <w:rsid w:val="000E039D"/>
    <w:rsid w:val="000E0543"/>
    <w:rsid w:val="000E07E6"/>
    <w:rsid w:val="000E0971"/>
    <w:rsid w:val="000E0C19"/>
    <w:rsid w:val="000E0D2D"/>
    <w:rsid w:val="000E0E98"/>
    <w:rsid w:val="000E1452"/>
    <w:rsid w:val="000E186C"/>
    <w:rsid w:val="000E2D7D"/>
    <w:rsid w:val="000E2EBC"/>
    <w:rsid w:val="000E300C"/>
    <w:rsid w:val="000E379A"/>
    <w:rsid w:val="000E3C86"/>
    <w:rsid w:val="000E42EE"/>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EE"/>
    <w:rsid w:val="001027FB"/>
    <w:rsid w:val="001028DF"/>
    <w:rsid w:val="00102D01"/>
    <w:rsid w:val="001031F1"/>
    <w:rsid w:val="00103462"/>
    <w:rsid w:val="00103C6F"/>
    <w:rsid w:val="00103D06"/>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A30"/>
    <w:rsid w:val="00111D51"/>
    <w:rsid w:val="00113250"/>
    <w:rsid w:val="00113397"/>
    <w:rsid w:val="00113484"/>
    <w:rsid w:val="00113710"/>
    <w:rsid w:val="00113775"/>
    <w:rsid w:val="00113F10"/>
    <w:rsid w:val="0011506E"/>
    <w:rsid w:val="0011508A"/>
    <w:rsid w:val="001150E7"/>
    <w:rsid w:val="001153EB"/>
    <w:rsid w:val="00115697"/>
    <w:rsid w:val="00115934"/>
    <w:rsid w:val="00115DE2"/>
    <w:rsid w:val="00116405"/>
    <w:rsid w:val="001171AD"/>
    <w:rsid w:val="00120772"/>
    <w:rsid w:val="00120BFC"/>
    <w:rsid w:val="00120C3A"/>
    <w:rsid w:val="00120C9B"/>
    <w:rsid w:val="00120F16"/>
    <w:rsid w:val="00121415"/>
    <w:rsid w:val="00121423"/>
    <w:rsid w:val="0012171D"/>
    <w:rsid w:val="00121F11"/>
    <w:rsid w:val="001224A0"/>
    <w:rsid w:val="00122EF9"/>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2"/>
    <w:rsid w:val="0015485A"/>
    <w:rsid w:val="00154F7C"/>
    <w:rsid w:val="00155562"/>
    <w:rsid w:val="001562E6"/>
    <w:rsid w:val="001565A4"/>
    <w:rsid w:val="001568ED"/>
    <w:rsid w:val="00157186"/>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46F"/>
    <w:rsid w:val="001719B3"/>
    <w:rsid w:val="001719CD"/>
    <w:rsid w:val="00172067"/>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3BCB"/>
    <w:rsid w:val="00183C92"/>
    <w:rsid w:val="00184211"/>
    <w:rsid w:val="001845F1"/>
    <w:rsid w:val="00184B09"/>
    <w:rsid w:val="00184B40"/>
    <w:rsid w:val="001860EB"/>
    <w:rsid w:val="001866AF"/>
    <w:rsid w:val="001867C7"/>
    <w:rsid w:val="00187E69"/>
    <w:rsid w:val="00187E8F"/>
    <w:rsid w:val="00190C75"/>
    <w:rsid w:val="00190E23"/>
    <w:rsid w:val="00191481"/>
    <w:rsid w:val="001915CA"/>
    <w:rsid w:val="00192C46"/>
    <w:rsid w:val="00193252"/>
    <w:rsid w:val="00193E94"/>
    <w:rsid w:val="001948EA"/>
    <w:rsid w:val="00195768"/>
    <w:rsid w:val="001960DA"/>
    <w:rsid w:val="0019651B"/>
    <w:rsid w:val="0019678E"/>
    <w:rsid w:val="001967D3"/>
    <w:rsid w:val="00196AD7"/>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B176B"/>
    <w:rsid w:val="001B1D76"/>
    <w:rsid w:val="001B1DBA"/>
    <w:rsid w:val="001B203A"/>
    <w:rsid w:val="001B2983"/>
    <w:rsid w:val="001B36FA"/>
    <w:rsid w:val="001B39AF"/>
    <w:rsid w:val="001B3A1B"/>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94D"/>
    <w:rsid w:val="001D1975"/>
    <w:rsid w:val="001D28DC"/>
    <w:rsid w:val="001D2D5B"/>
    <w:rsid w:val="001D305B"/>
    <w:rsid w:val="001D3593"/>
    <w:rsid w:val="001D39F7"/>
    <w:rsid w:val="001D3A43"/>
    <w:rsid w:val="001D459E"/>
    <w:rsid w:val="001D46B9"/>
    <w:rsid w:val="001D514F"/>
    <w:rsid w:val="001D542A"/>
    <w:rsid w:val="001D54AD"/>
    <w:rsid w:val="001D5792"/>
    <w:rsid w:val="001D5CB7"/>
    <w:rsid w:val="001D5E52"/>
    <w:rsid w:val="001D629A"/>
    <w:rsid w:val="001D63F8"/>
    <w:rsid w:val="001D6C62"/>
    <w:rsid w:val="001D7940"/>
    <w:rsid w:val="001D7AD0"/>
    <w:rsid w:val="001D7D87"/>
    <w:rsid w:val="001E0222"/>
    <w:rsid w:val="001E05CE"/>
    <w:rsid w:val="001E05EA"/>
    <w:rsid w:val="001E0891"/>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2B99"/>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5D9"/>
    <w:rsid w:val="0021534F"/>
    <w:rsid w:val="00216036"/>
    <w:rsid w:val="00216A2C"/>
    <w:rsid w:val="00216E5B"/>
    <w:rsid w:val="00216FFB"/>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21E0"/>
    <w:rsid w:val="0023239B"/>
    <w:rsid w:val="00232514"/>
    <w:rsid w:val="00232532"/>
    <w:rsid w:val="00232CA3"/>
    <w:rsid w:val="00233011"/>
    <w:rsid w:val="00233345"/>
    <w:rsid w:val="0023361C"/>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966"/>
    <w:rsid w:val="00240083"/>
    <w:rsid w:val="00241F8E"/>
    <w:rsid w:val="00241FFF"/>
    <w:rsid w:val="002422EE"/>
    <w:rsid w:val="0024258B"/>
    <w:rsid w:val="00242B89"/>
    <w:rsid w:val="00243A36"/>
    <w:rsid w:val="002442D6"/>
    <w:rsid w:val="00244BA4"/>
    <w:rsid w:val="00244C0B"/>
    <w:rsid w:val="00245136"/>
    <w:rsid w:val="00245759"/>
    <w:rsid w:val="00245802"/>
    <w:rsid w:val="002458EF"/>
    <w:rsid w:val="00245DB9"/>
    <w:rsid w:val="00245FEF"/>
    <w:rsid w:val="00246126"/>
    <w:rsid w:val="002471D4"/>
    <w:rsid w:val="00251097"/>
    <w:rsid w:val="002510AA"/>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6B8F"/>
    <w:rsid w:val="00266E43"/>
    <w:rsid w:val="0026727B"/>
    <w:rsid w:val="00267A43"/>
    <w:rsid w:val="00267D72"/>
    <w:rsid w:val="00270947"/>
    <w:rsid w:val="00270BA7"/>
    <w:rsid w:val="00270D20"/>
    <w:rsid w:val="0027126D"/>
    <w:rsid w:val="00271922"/>
    <w:rsid w:val="00271A1B"/>
    <w:rsid w:val="00272863"/>
    <w:rsid w:val="00272ABA"/>
    <w:rsid w:val="00272BC1"/>
    <w:rsid w:val="002730D1"/>
    <w:rsid w:val="002733A6"/>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708"/>
    <w:rsid w:val="00283A4A"/>
    <w:rsid w:val="00283D91"/>
    <w:rsid w:val="00284138"/>
    <w:rsid w:val="00284EC9"/>
    <w:rsid w:val="00284FEB"/>
    <w:rsid w:val="0028604E"/>
    <w:rsid w:val="002860C4"/>
    <w:rsid w:val="002867A6"/>
    <w:rsid w:val="00286A86"/>
    <w:rsid w:val="00287084"/>
    <w:rsid w:val="00287C24"/>
    <w:rsid w:val="00287CA4"/>
    <w:rsid w:val="002903C7"/>
    <w:rsid w:val="00290D7F"/>
    <w:rsid w:val="0029105A"/>
    <w:rsid w:val="00291A93"/>
    <w:rsid w:val="00291E1B"/>
    <w:rsid w:val="00291ED2"/>
    <w:rsid w:val="0029238C"/>
    <w:rsid w:val="00293555"/>
    <w:rsid w:val="002941C6"/>
    <w:rsid w:val="00294676"/>
    <w:rsid w:val="00294AA6"/>
    <w:rsid w:val="002956F2"/>
    <w:rsid w:val="00295878"/>
    <w:rsid w:val="00295B9B"/>
    <w:rsid w:val="00295EA5"/>
    <w:rsid w:val="002968AC"/>
    <w:rsid w:val="00296E99"/>
    <w:rsid w:val="00297985"/>
    <w:rsid w:val="00297A25"/>
    <w:rsid w:val="00297BF6"/>
    <w:rsid w:val="002A04E4"/>
    <w:rsid w:val="002A0ED1"/>
    <w:rsid w:val="002A1912"/>
    <w:rsid w:val="002A2F57"/>
    <w:rsid w:val="002A2FAD"/>
    <w:rsid w:val="002A358E"/>
    <w:rsid w:val="002A3D90"/>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37A6"/>
    <w:rsid w:val="002B3C80"/>
    <w:rsid w:val="002B4208"/>
    <w:rsid w:val="002B49BA"/>
    <w:rsid w:val="002B4B66"/>
    <w:rsid w:val="002B5036"/>
    <w:rsid w:val="002B5741"/>
    <w:rsid w:val="002B5995"/>
    <w:rsid w:val="002B5D65"/>
    <w:rsid w:val="002B6B23"/>
    <w:rsid w:val="002B6DBB"/>
    <w:rsid w:val="002B7235"/>
    <w:rsid w:val="002B73C3"/>
    <w:rsid w:val="002C0114"/>
    <w:rsid w:val="002C0542"/>
    <w:rsid w:val="002C08CE"/>
    <w:rsid w:val="002C120C"/>
    <w:rsid w:val="002C16C2"/>
    <w:rsid w:val="002C16DC"/>
    <w:rsid w:val="002C2298"/>
    <w:rsid w:val="002C2566"/>
    <w:rsid w:val="002C27E5"/>
    <w:rsid w:val="002C2A0D"/>
    <w:rsid w:val="002C3667"/>
    <w:rsid w:val="002C379E"/>
    <w:rsid w:val="002C3DA6"/>
    <w:rsid w:val="002C3EFA"/>
    <w:rsid w:val="002C4349"/>
    <w:rsid w:val="002C4F13"/>
    <w:rsid w:val="002C4F77"/>
    <w:rsid w:val="002C545A"/>
    <w:rsid w:val="002C5D5A"/>
    <w:rsid w:val="002C6DE3"/>
    <w:rsid w:val="002D0238"/>
    <w:rsid w:val="002D088F"/>
    <w:rsid w:val="002D148A"/>
    <w:rsid w:val="002D1FB4"/>
    <w:rsid w:val="002D2480"/>
    <w:rsid w:val="002D2864"/>
    <w:rsid w:val="002D2878"/>
    <w:rsid w:val="002D2A52"/>
    <w:rsid w:val="002D382F"/>
    <w:rsid w:val="002D3A3F"/>
    <w:rsid w:val="002D4A88"/>
    <w:rsid w:val="002D58A3"/>
    <w:rsid w:val="002D764E"/>
    <w:rsid w:val="002D7D26"/>
    <w:rsid w:val="002D7E96"/>
    <w:rsid w:val="002D7FA9"/>
    <w:rsid w:val="002E0219"/>
    <w:rsid w:val="002E06CA"/>
    <w:rsid w:val="002E106C"/>
    <w:rsid w:val="002E1C18"/>
    <w:rsid w:val="002E1F69"/>
    <w:rsid w:val="002E2530"/>
    <w:rsid w:val="002E2CE7"/>
    <w:rsid w:val="002E3ECA"/>
    <w:rsid w:val="002E4527"/>
    <w:rsid w:val="002E472E"/>
    <w:rsid w:val="002E4796"/>
    <w:rsid w:val="002E49CC"/>
    <w:rsid w:val="002E4A49"/>
    <w:rsid w:val="002E5621"/>
    <w:rsid w:val="002E5F2D"/>
    <w:rsid w:val="002E5F60"/>
    <w:rsid w:val="002E6650"/>
    <w:rsid w:val="002E698C"/>
    <w:rsid w:val="002E6CBC"/>
    <w:rsid w:val="002E6CE0"/>
    <w:rsid w:val="002E78D8"/>
    <w:rsid w:val="002F0825"/>
    <w:rsid w:val="002F0914"/>
    <w:rsid w:val="002F181D"/>
    <w:rsid w:val="002F1FE8"/>
    <w:rsid w:val="002F2139"/>
    <w:rsid w:val="002F3CAB"/>
    <w:rsid w:val="002F3F6E"/>
    <w:rsid w:val="002F5064"/>
    <w:rsid w:val="002F5A9C"/>
    <w:rsid w:val="002F5EB1"/>
    <w:rsid w:val="002F6173"/>
    <w:rsid w:val="002F63CA"/>
    <w:rsid w:val="002F6772"/>
    <w:rsid w:val="00300990"/>
    <w:rsid w:val="003011BC"/>
    <w:rsid w:val="003026FA"/>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14BB"/>
    <w:rsid w:val="00312194"/>
    <w:rsid w:val="00312987"/>
    <w:rsid w:val="00312B8B"/>
    <w:rsid w:val="0031523F"/>
    <w:rsid w:val="0031524B"/>
    <w:rsid w:val="0031526C"/>
    <w:rsid w:val="003155EB"/>
    <w:rsid w:val="00315C5E"/>
    <w:rsid w:val="00316717"/>
    <w:rsid w:val="0031763B"/>
    <w:rsid w:val="003178D8"/>
    <w:rsid w:val="00320275"/>
    <w:rsid w:val="0032084E"/>
    <w:rsid w:val="00320ED9"/>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36F"/>
    <w:rsid w:val="0033452F"/>
    <w:rsid w:val="003360BA"/>
    <w:rsid w:val="00336BBB"/>
    <w:rsid w:val="00336C1C"/>
    <w:rsid w:val="00336F6C"/>
    <w:rsid w:val="00337B7D"/>
    <w:rsid w:val="003403B3"/>
    <w:rsid w:val="00341681"/>
    <w:rsid w:val="00342798"/>
    <w:rsid w:val="00342B89"/>
    <w:rsid w:val="003439FA"/>
    <w:rsid w:val="00343F68"/>
    <w:rsid w:val="003444AC"/>
    <w:rsid w:val="0034482C"/>
    <w:rsid w:val="0034637E"/>
    <w:rsid w:val="0034671F"/>
    <w:rsid w:val="00346D7C"/>
    <w:rsid w:val="0034727A"/>
    <w:rsid w:val="00347327"/>
    <w:rsid w:val="00347CD2"/>
    <w:rsid w:val="003506EC"/>
    <w:rsid w:val="00351DF4"/>
    <w:rsid w:val="00351EA3"/>
    <w:rsid w:val="0035245C"/>
    <w:rsid w:val="003526A4"/>
    <w:rsid w:val="00352853"/>
    <w:rsid w:val="003529CA"/>
    <w:rsid w:val="00353AE0"/>
    <w:rsid w:val="00353D49"/>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C97"/>
    <w:rsid w:val="00365E14"/>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3035"/>
    <w:rsid w:val="0037392D"/>
    <w:rsid w:val="003741B2"/>
    <w:rsid w:val="003744A1"/>
    <w:rsid w:val="00374D59"/>
    <w:rsid w:val="00374DD4"/>
    <w:rsid w:val="00375614"/>
    <w:rsid w:val="00375B79"/>
    <w:rsid w:val="00376005"/>
    <w:rsid w:val="00376271"/>
    <w:rsid w:val="00376F9D"/>
    <w:rsid w:val="00377543"/>
    <w:rsid w:val="0038023E"/>
    <w:rsid w:val="0038073A"/>
    <w:rsid w:val="00380E30"/>
    <w:rsid w:val="00381519"/>
    <w:rsid w:val="00381575"/>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53D8"/>
    <w:rsid w:val="003955BA"/>
    <w:rsid w:val="0039666E"/>
    <w:rsid w:val="00396A2A"/>
    <w:rsid w:val="00396CB8"/>
    <w:rsid w:val="003978FA"/>
    <w:rsid w:val="00397FDB"/>
    <w:rsid w:val="003A0030"/>
    <w:rsid w:val="003A00F9"/>
    <w:rsid w:val="003A03B4"/>
    <w:rsid w:val="003A0C35"/>
    <w:rsid w:val="003A16FC"/>
    <w:rsid w:val="003A1798"/>
    <w:rsid w:val="003A180A"/>
    <w:rsid w:val="003A2866"/>
    <w:rsid w:val="003A33BC"/>
    <w:rsid w:val="003A3732"/>
    <w:rsid w:val="003A3C25"/>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CAC"/>
    <w:rsid w:val="003B3197"/>
    <w:rsid w:val="003B3A23"/>
    <w:rsid w:val="003B3F46"/>
    <w:rsid w:val="003B4A5C"/>
    <w:rsid w:val="003B4FB9"/>
    <w:rsid w:val="003B5338"/>
    <w:rsid w:val="003B5925"/>
    <w:rsid w:val="003B697D"/>
    <w:rsid w:val="003B7244"/>
    <w:rsid w:val="003B73B1"/>
    <w:rsid w:val="003B78E3"/>
    <w:rsid w:val="003B7C91"/>
    <w:rsid w:val="003C01D3"/>
    <w:rsid w:val="003C0ACC"/>
    <w:rsid w:val="003C0E2D"/>
    <w:rsid w:val="003C1399"/>
    <w:rsid w:val="003C18EB"/>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C60"/>
    <w:rsid w:val="003D20C6"/>
    <w:rsid w:val="003D24AB"/>
    <w:rsid w:val="003D2F80"/>
    <w:rsid w:val="003D35F4"/>
    <w:rsid w:val="003D415C"/>
    <w:rsid w:val="003D51F7"/>
    <w:rsid w:val="003D5806"/>
    <w:rsid w:val="003D6538"/>
    <w:rsid w:val="003D69EA"/>
    <w:rsid w:val="003D6C85"/>
    <w:rsid w:val="003D6DF3"/>
    <w:rsid w:val="003E02C5"/>
    <w:rsid w:val="003E0386"/>
    <w:rsid w:val="003E0511"/>
    <w:rsid w:val="003E08F4"/>
    <w:rsid w:val="003E0B21"/>
    <w:rsid w:val="003E1753"/>
    <w:rsid w:val="003E17CC"/>
    <w:rsid w:val="003E1A36"/>
    <w:rsid w:val="003E2849"/>
    <w:rsid w:val="003E38A7"/>
    <w:rsid w:val="003E39FA"/>
    <w:rsid w:val="003E40E3"/>
    <w:rsid w:val="003E41D4"/>
    <w:rsid w:val="003E4919"/>
    <w:rsid w:val="003E56F7"/>
    <w:rsid w:val="003E58B7"/>
    <w:rsid w:val="003E6800"/>
    <w:rsid w:val="003E6B9B"/>
    <w:rsid w:val="003E7341"/>
    <w:rsid w:val="003E7422"/>
    <w:rsid w:val="003E74F8"/>
    <w:rsid w:val="003F0738"/>
    <w:rsid w:val="003F07D9"/>
    <w:rsid w:val="003F08A1"/>
    <w:rsid w:val="003F0A40"/>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F"/>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F36"/>
    <w:rsid w:val="004073E0"/>
    <w:rsid w:val="004076C6"/>
    <w:rsid w:val="00407CFC"/>
    <w:rsid w:val="00410371"/>
    <w:rsid w:val="0041044E"/>
    <w:rsid w:val="00410883"/>
    <w:rsid w:val="00410AC8"/>
    <w:rsid w:val="004119F6"/>
    <w:rsid w:val="00411D91"/>
    <w:rsid w:val="00412746"/>
    <w:rsid w:val="00413482"/>
    <w:rsid w:val="004137EA"/>
    <w:rsid w:val="00413D74"/>
    <w:rsid w:val="00414785"/>
    <w:rsid w:val="004149A4"/>
    <w:rsid w:val="00414DCA"/>
    <w:rsid w:val="00414EE9"/>
    <w:rsid w:val="00415604"/>
    <w:rsid w:val="00415928"/>
    <w:rsid w:val="00415C4C"/>
    <w:rsid w:val="00415FE2"/>
    <w:rsid w:val="00416875"/>
    <w:rsid w:val="00416B86"/>
    <w:rsid w:val="00416D4A"/>
    <w:rsid w:val="0041764C"/>
    <w:rsid w:val="00420105"/>
    <w:rsid w:val="00421027"/>
    <w:rsid w:val="00421B0E"/>
    <w:rsid w:val="00422F2B"/>
    <w:rsid w:val="004242F1"/>
    <w:rsid w:val="00424DFD"/>
    <w:rsid w:val="004250CD"/>
    <w:rsid w:val="00425724"/>
    <w:rsid w:val="00425B28"/>
    <w:rsid w:val="00426F95"/>
    <w:rsid w:val="004277B6"/>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4022F"/>
    <w:rsid w:val="00441125"/>
    <w:rsid w:val="00441787"/>
    <w:rsid w:val="00441D1F"/>
    <w:rsid w:val="00442612"/>
    <w:rsid w:val="00442B3B"/>
    <w:rsid w:val="00442F30"/>
    <w:rsid w:val="00443925"/>
    <w:rsid w:val="00443E43"/>
    <w:rsid w:val="00444194"/>
    <w:rsid w:val="0044457B"/>
    <w:rsid w:val="00444952"/>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AEE"/>
    <w:rsid w:val="00456EC1"/>
    <w:rsid w:val="004573EB"/>
    <w:rsid w:val="00457AFE"/>
    <w:rsid w:val="00457E45"/>
    <w:rsid w:val="00460602"/>
    <w:rsid w:val="0046117E"/>
    <w:rsid w:val="00461390"/>
    <w:rsid w:val="0046139F"/>
    <w:rsid w:val="00461592"/>
    <w:rsid w:val="004620EC"/>
    <w:rsid w:val="00462BCF"/>
    <w:rsid w:val="00462FB1"/>
    <w:rsid w:val="004630B8"/>
    <w:rsid w:val="00463B47"/>
    <w:rsid w:val="00463CAF"/>
    <w:rsid w:val="004642AA"/>
    <w:rsid w:val="00464C45"/>
    <w:rsid w:val="004653A6"/>
    <w:rsid w:val="00466220"/>
    <w:rsid w:val="0046668F"/>
    <w:rsid w:val="00467062"/>
    <w:rsid w:val="004702E9"/>
    <w:rsid w:val="00470B32"/>
    <w:rsid w:val="004719B6"/>
    <w:rsid w:val="00472205"/>
    <w:rsid w:val="00472DF8"/>
    <w:rsid w:val="0047333C"/>
    <w:rsid w:val="00473E96"/>
    <w:rsid w:val="00474080"/>
    <w:rsid w:val="00474304"/>
    <w:rsid w:val="004745D3"/>
    <w:rsid w:val="00474BC2"/>
    <w:rsid w:val="00476FC4"/>
    <w:rsid w:val="00477099"/>
    <w:rsid w:val="004770CE"/>
    <w:rsid w:val="00477B01"/>
    <w:rsid w:val="004804DF"/>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C82"/>
    <w:rsid w:val="00486406"/>
    <w:rsid w:val="00486490"/>
    <w:rsid w:val="00486972"/>
    <w:rsid w:val="004879EB"/>
    <w:rsid w:val="00487FC2"/>
    <w:rsid w:val="00490A04"/>
    <w:rsid w:val="00490AE9"/>
    <w:rsid w:val="00491398"/>
    <w:rsid w:val="004919DD"/>
    <w:rsid w:val="00491A37"/>
    <w:rsid w:val="00491C3B"/>
    <w:rsid w:val="00491F34"/>
    <w:rsid w:val="0049232C"/>
    <w:rsid w:val="00492334"/>
    <w:rsid w:val="004924D3"/>
    <w:rsid w:val="0049270F"/>
    <w:rsid w:val="00492947"/>
    <w:rsid w:val="0049308A"/>
    <w:rsid w:val="004939D7"/>
    <w:rsid w:val="00493C53"/>
    <w:rsid w:val="00493DE5"/>
    <w:rsid w:val="00494D12"/>
    <w:rsid w:val="00495342"/>
    <w:rsid w:val="00495388"/>
    <w:rsid w:val="004959B4"/>
    <w:rsid w:val="00495FDE"/>
    <w:rsid w:val="00496706"/>
    <w:rsid w:val="00496B8A"/>
    <w:rsid w:val="004A0432"/>
    <w:rsid w:val="004A0B60"/>
    <w:rsid w:val="004A0E2B"/>
    <w:rsid w:val="004A23CA"/>
    <w:rsid w:val="004A267A"/>
    <w:rsid w:val="004A28DB"/>
    <w:rsid w:val="004A304A"/>
    <w:rsid w:val="004A35ED"/>
    <w:rsid w:val="004A364B"/>
    <w:rsid w:val="004A38E0"/>
    <w:rsid w:val="004A4021"/>
    <w:rsid w:val="004A4600"/>
    <w:rsid w:val="004A4D90"/>
    <w:rsid w:val="004A504D"/>
    <w:rsid w:val="004A5161"/>
    <w:rsid w:val="004A56C5"/>
    <w:rsid w:val="004A5B2C"/>
    <w:rsid w:val="004A5D1E"/>
    <w:rsid w:val="004A600E"/>
    <w:rsid w:val="004A6456"/>
    <w:rsid w:val="004A6EA3"/>
    <w:rsid w:val="004A7E98"/>
    <w:rsid w:val="004B06C7"/>
    <w:rsid w:val="004B1807"/>
    <w:rsid w:val="004B1BE9"/>
    <w:rsid w:val="004B1D06"/>
    <w:rsid w:val="004B1DA0"/>
    <w:rsid w:val="004B288D"/>
    <w:rsid w:val="004B2EDA"/>
    <w:rsid w:val="004B34FC"/>
    <w:rsid w:val="004B56C9"/>
    <w:rsid w:val="004B5F62"/>
    <w:rsid w:val="004B623B"/>
    <w:rsid w:val="004B70CB"/>
    <w:rsid w:val="004B72D2"/>
    <w:rsid w:val="004B75B7"/>
    <w:rsid w:val="004B77EE"/>
    <w:rsid w:val="004B7E59"/>
    <w:rsid w:val="004B7EFE"/>
    <w:rsid w:val="004B7FA4"/>
    <w:rsid w:val="004C15C9"/>
    <w:rsid w:val="004C1629"/>
    <w:rsid w:val="004C1D39"/>
    <w:rsid w:val="004C212B"/>
    <w:rsid w:val="004C30B3"/>
    <w:rsid w:val="004C35CB"/>
    <w:rsid w:val="004C48DB"/>
    <w:rsid w:val="004C4CE7"/>
    <w:rsid w:val="004C53F6"/>
    <w:rsid w:val="004C5ED6"/>
    <w:rsid w:val="004C66F5"/>
    <w:rsid w:val="004C69F7"/>
    <w:rsid w:val="004C6E24"/>
    <w:rsid w:val="004C7810"/>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21CA"/>
    <w:rsid w:val="004E22EE"/>
    <w:rsid w:val="004E23B9"/>
    <w:rsid w:val="004E2F89"/>
    <w:rsid w:val="004E3104"/>
    <w:rsid w:val="004E3441"/>
    <w:rsid w:val="004E360D"/>
    <w:rsid w:val="004E459F"/>
    <w:rsid w:val="004E52D1"/>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C28"/>
    <w:rsid w:val="004F3D65"/>
    <w:rsid w:val="004F3E31"/>
    <w:rsid w:val="004F3F08"/>
    <w:rsid w:val="004F46D5"/>
    <w:rsid w:val="004F4CBA"/>
    <w:rsid w:val="004F5497"/>
    <w:rsid w:val="004F5E42"/>
    <w:rsid w:val="004F5F0A"/>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FFB"/>
    <w:rsid w:val="005031CC"/>
    <w:rsid w:val="00503977"/>
    <w:rsid w:val="00504E43"/>
    <w:rsid w:val="0050615B"/>
    <w:rsid w:val="00506626"/>
    <w:rsid w:val="0051064F"/>
    <w:rsid w:val="005119BD"/>
    <w:rsid w:val="005125E6"/>
    <w:rsid w:val="00512FF1"/>
    <w:rsid w:val="00513BAF"/>
    <w:rsid w:val="00513D3C"/>
    <w:rsid w:val="00513EBD"/>
    <w:rsid w:val="005141D9"/>
    <w:rsid w:val="005142DC"/>
    <w:rsid w:val="00514F26"/>
    <w:rsid w:val="005151DA"/>
    <w:rsid w:val="00515621"/>
    <w:rsid w:val="0051580D"/>
    <w:rsid w:val="0051583E"/>
    <w:rsid w:val="00516049"/>
    <w:rsid w:val="00516708"/>
    <w:rsid w:val="00516EDC"/>
    <w:rsid w:val="00517639"/>
    <w:rsid w:val="005202F4"/>
    <w:rsid w:val="00521386"/>
    <w:rsid w:val="00521BC3"/>
    <w:rsid w:val="00521E64"/>
    <w:rsid w:val="00522C39"/>
    <w:rsid w:val="00522D9D"/>
    <w:rsid w:val="005232A4"/>
    <w:rsid w:val="005232F8"/>
    <w:rsid w:val="00523526"/>
    <w:rsid w:val="0052380F"/>
    <w:rsid w:val="00523FA4"/>
    <w:rsid w:val="00524000"/>
    <w:rsid w:val="00524DA8"/>
    <w:rsid w:val="0052598F"/>
    <w:rsid w:val="00525BCE"/>
    <w:rsid w:val="00526AA3"/>
    <w:rsid w:val="00526CFC"/>
    <w:rsid w:val="005300AB"/>
    <w:rsid w:val="00530EDB"/>
    <w:rsid w:val="00532066"/>
    <w:rsid w:val="00532894"/>
    <w:rsid w:val="00533198"/>
    <w:rsid w:val="0053413F"/>
    <w:rsid w:val="0053439D"/>
    <w:rsid w:val="00535970"/>
    <w:rsid w:val="00535A4E"/>
    <w:rsid w:val="00535BAA"/>
    <w:rsid w:val="00536B1D"/>
    <w:rsid w:val="00536D4C"/>
    <w:rsid w:val="00537133"/>
    <w:rsid w:val="00537A72"/>
    <w:rsid w:val="00540C05"/>
    <w:rsid w:val="005417C4"/>
    <w:rsid w:val="00543F42"/>
    <w:rsid w:val="005445A5"/>
    <w:rsid w:val="00544604"/>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2BA1"/>
    <w:rsid w:val="00573E99"/>
    <w:rsid w:val="0057408A"/>
    <w:rsid w:val="005740AF"/>
    <w:rsid w:val="0057453A"/>
    <w:rsid w:val="0057573E"/>
    <w:rsid w:val="00575DD3"/>
    <w:rsid w:val="005765BC"/>
    <w:rsid w:val="00577040"/>
    <w:rsid w:val="00577DA7"/>
    <w:rsid w:val="00577E58"/>
    <w:rsid w:val="0058105A"/>
    <w:rsid w:val="00581853"/>
    <w:rsid w:val="00581972"/>
    <w:rsid w:val="00582CB2"/>
    <w:rsid w:val="00582DFC"/>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2D74"/>
    <w:rsid w:val="0059330F"/>
    <w:rsid w:val="00593625"/>
    <w:rsid w:val="00593B9E"/>
    <w:rsid w:val="0059484A"/>
    <w:rsid w:val="005949C3"/>
    <w:rsid w:val="00594B91"/>
    <w:rsid w:val="00594D74"/>
    <w:rsid w:val="00595205"/>
    <w:rsid w:val="00595E89"/>
    <w:rsid w:val="0059696D"/>
    <w:rsid w:val="0059768B"/>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2BC"/>
    <w:rsid w:val="005B2407"/>
    <w:rsid w:val="005B2D36"/>
    <w:rsid w:val="005B2F7D"/>
    <w:rsid w:val="005B3C49"/>
    <w:rsid w:val="005B486A"/>
    <w:rsid w:val="005B4EAC"/>
    <w:rsid w:val="005B4F1E"/>
    <w:rsid w:val="005B587B"/>
    <w:rsid w:val="005B6B45"/>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747"/>
    <w:rsid w:val="005C7FD4"/>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9B1"/>
    <w:rsid w:val="005F7BD3"/>
    <w:rsid w:val="00600135"/>
    <w:rsid w:val="00600574"/>
    <w:rsid w:val="00600828"/>
    <w:rsid w:val="0060154E"/>
    <w:rsid w:val="006016DF"/>
    <w:rsid w:val="00601E85"/>
    <w:rsid w:val="00602095"/>
    <w:rsid w:val="006021B9"/>
    <w:rsid w:val="00602671"/>
    <w:rsid w:val="0060284F"/>
    <w:rsid w:val="006029C6"/>
    <w:rsid w:val="0060342E"/>
    <w:rsid w:val="006038DA"/>
    <w:rsid w:val="00603D4A"/>
    <w:rsid w:val="0060425B"/>
    <w:rsid w:val="0060489C"/>
    <w:rsid w:val="00604E01"/>
    <w:rsid w:val="00605598"/>
    <w:rsid w:val="006057E5"/>
    <w:rsid w:val="00605B5B"/>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CB0"/>
    <w:rsid w:val="00614CD0"/>
    <w:rsid w:val="00614DC0"/>
    <w:rsid w:val="00615699"/>
    <w:rsid w:val="0061598A"/>
    <w:rsid w:val="00616058"/>
    <w:rsid w:val="00616601"/>
    <w:rsid w:val="00616A9A"/>
    <w:rsid w:val="00616BC6"/>
    <w:rsid w:val="006170FC"/>
    <w:rsid w:val="00620309"/>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EC"/>
    <w:rsid w:val="00627C53"/>
    <w:rsid w:val="00627D50"/>
    <w:rsid w:val="006300F0"/>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6310"/>
    <w:rsid w:val="0063682D"/>
    <w:rsid w:val="0063693B"/>
    <w:rsid w:val="00636FCC"/>
    <w:rsid w:val="00637624"/>
    <w:rsid w:val="006378AF"/>
    <w:rsid w:val="00640386"/>
    <w:rsid w:val="00641BAA"/>
    <w:rsid w:val="00641F0E"/>
    <w:rsid w:val="006440A7"/>
    <w:rsid w:val="00644299"/>
    <w:rsid w:val="0064471B"/>
    <w:rsid w:val="006451AE"/>
    <w:rsid w:val="00645299"/>
    <w:rsid w:val="006459A3"/>
    <w:rsid w:val="0064638E"/>
    <w:rsid w:val="0064690D"/>
    <w:rsid w:val="00646EA1"/>
    <w:rsid w:val="00646EA7"/>
    <w:rsid w:val="00646F08"/>
    <w:rsid w:val="00647B80"/>
    <w:rsid w:val="006505EE"/>
    <w:rsid w:val="00651266"/>
    <w:rsid w:val="00651579"/>
    <w:rsid w:val="00651C31"/>
    <w:rsid w:val="006520F6"/>
    <w:rsid w:val="00652A79"/>
    <w:rsid w:val="00652AC9"/>
    <w:rsid w:val="00652E46"/>
    <w:rsid w:val="00653097"/>
    <w:rsid w:val="00653413"/>
    <w:rsid w:val="006537D3"/>
    <w:rsid w:val="00653842"/>
    <w:rsid w:val="00653C92"/>
    <w:rsid w:val="00653DE4"/>
    <w:rsid w:val="00654438"/>
    <w:rsid w:val="00655A9A"/>
    <w:rsid w:val="00655BA4"/>
    <w:rsid w:val="00655C45"/>
    <w:rsid w:val="00655DEE"/>
    <w:rsid w:val="0065684E"/>
    <w:rsid w:val="00656F6F"/>
    <w:rsid w:val="00657126"/>
    <w:rsid w:val="0065714F"/>
    <w:rsid w:val="00657625"/>
    <w:rsid w:val="00660079"/>
    <w:rsid w:val="00660D18"/>
    <w:rsid w:val="006617F1"/>
    <w:rsid w:val="0066187A"/>
    <w:rsid w:val="006618E2"/>
    <w:rsid w:val="006622C7"/>
    <w:rsid w:val="00662362"/>
    <w:rsid w:val="006635FA"/>
    <w:rsid w:val="00663A68"/>
    <w:rsid w:val="00663EE3"/>
    <w:rsid w:val="006640C8"/>
    <w:rsid w:val="006643DB"/>
    <w:rsid w:val="006647B3"/>
    <w:rsid w:val="006648CE"/>
    <w:rsid w:val="00665C47"/>
    <w:rsid w:val="00665DF2"/>
    <w:rsid w:val="0066693E"/>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C9D"/>
    <w:rsid w:val="0068683E"/>
    <w:rsid w:val="00686F56"/>
    <w:rsid w:val="00687BF8"/>
    <w:rsid w:val="00687C15"/>
    <w:rsid w:val="00687C72"/>
    <w:rsid w:val="00690850"/>
    <w:rsid w:val="00690935"/>
    <w:rsid w:val="00690F81"/>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B49"/>
    <w:rsid w:val="00697CA0"/>
    <w:rsid w:val="006A16D9"/>
    <w:rsid w:val="006A220F"/>
    <w:rsid w:val="006A26C3"/>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2247"/>
    <w:rsid w:val="006B2E9B"/>
    <w:rsid w:val="006B3822"/>
    <w:rsid w:val="006B4012"/>
    <w:rsid w:val="006B441B"/>
    <w:rsid w:val="006B46FB"/>
    <w:rsid w:val="006B5135"/>
    <w:rsid w:val="006B57C9"/>
    <w:rsid w:val="006B5BF7"/>
    <w:rsid w:val="006B5F17"/>
    <w:rsid w:val="006B612A"/>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DB2"/>
    <w:rsid w:val="006C7188"/>
    <w:rsid w:val="006C74BA"/>
    <w:rsid w:val="006C7931"/>
    <w:rsid w:val="006C798C"/>
    <w:rsid w:val="006C7B04"/>
    <w:rsid w:val="006D0821"/>
    <w:rsid w:val="006D0AC5"/>
    <w:rsid w:val="006D2D95"/>
    <w:rsid w:val="006D3FA3"/>
    <w:rsid w:val="006D41DC"/>
    <w:rsid w:val="006D5DD6"/>
    <w:rsid w:val="006D6087"/>
    <w:rsid w:val="006D608B"/>
    <w:rsid w:val="006D629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7CE"/>
    <w:rsid w:val="006F46CF"/>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4987"/>
    <w:rsid w:val="00715518"/>
    <w:rsid w:val="00715904"/>
    <w:rsid w:val="007159A0"/>
    <w:rsid w:val="00715F38"/>
    <w:rsid w:val="007174C8"/>
    <w:rsid w:val="00720231"/>
    <w:rsid w:val="00720786"/>
    <w:rsid w:val="007212D4"/>
    <w:rsid w:val="00721899"/>
    <w:rsid w:val="00721AF7"/>
    <w:rsid w:val="00721CAD"/>
    <w:rsid w:val="00721DFF"/>
    <w:rsid w:val="00722C1E"/>
    <w:rsid w:val="00723786"/>
    <w:rsid w:val="00724400"/>
    <w:rsid w:val="007261BD"/>
    <w:rsid w:val="007264C7"/>
    <w:rsid w:val="00726DDA"/>
    <w:rsid w:val="00727E7E"/>
    <w:rsid w:val="00727F4C"/>
    <w:rsid w:val="00730465"/>
    <w:rsid w:val="00730982"/>
    <w:rsid w:val="007311C9"/>
    <w:rsid w:val="00731D31"/>
    <w:rsid w:val="00732420"/>
    <w:rsid w:val="00732B96"/>
    <w:rsid w:val="00733016"/>
    <w:rsid w:val="00733484"/>
    <w:rsid w:val="00734304"/>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9E5"/>
    <w:rsid w:val="00745EDC"/>
    <w:rsid w:val="00746068"/>
    <w:rsid w:val="00746069"/>
    <w:rsid w:val="007460C8"/>
    <w:rsid w:val="007461BB"/>
    <w:rsid w:val="00747486"/>
    <w:rsid w:val="0074749A"/>
    <w:rsid w:val="00747D89"/>
    <w:rsid w:val="007500E3"/>
    <w:rsid w:val="00751736"/>
    <w:rsid w:val="00752DCE"/>
    <w:rsid w:val="00753194"/>
    <w:rsid w:val="00753282"/>
    <w:rsid w:val="007537CA"/>
    <w:rsid w:val="00753D65"/>
    <w:rsid w:val="0075422A"/>
    <w:rsid w:val="00755867"/>
    <w:rsid w:val="00756612"/>
    <w:rsid w:val="007567C9"/>
    <w:rsid w:val="007572DC"/>
    <w:rsid w:val="00757361"/>
    <w:rsid w:val="007575A0"/>
    <w:rsid w:val="00757686"/>
    <w:rsid w:val="00757CAD"/>
    <w:rsid w:val="007607FD"/>
    <w:rsid w:val="007608D6"/>
    <w:rsid w:val="007609E0"/>
    <w:rsid w:val="00760BED"/>
    <w:rsid w:val="0076126F"/>
    <w:rsid w:val="00763D4D"/>
    <w:rsid w:val="00763DA7"/>
    <w:rsid w:val="007642E9"/>
    <w:rsid w:val="00764B34"/>
    <w:rsid w:val="00764EB5"/>
    <w:rsid w:val="00764F9C"/>
    <w:rsid w:val="0076549C"/>
    <w:rsid w:val="007657F6"/>
    <w:rsid w:val="00765F57"/>
    <w:rsid w:val="00766246"/>
    <w:rsid w:val="0076676E"/>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5C0"/>
    <w:rsid w:val="00786E81"/>
    <w:rsid w:val="007877DF"/>
    <w:rsid w:val="00787C81"/>
    <w:rsid w:val="00790E33"/>
    <w:rsid w:val="00791364"/>
    <w:rsid w:val="007913F9"/>
    <w:rsid w:val="00792342"/>
    <w:rsid w:val="0079242A"/>
    <w:rsid w:val="00792E1E"/>
    <w:rsid w:val="00793B78"/>
    <w:rsid w:val="00794182"/>
    <w:rsid w:val="00794683"/>
    <w:rsid w:val="00795946"/>
    <w:rsid w:val="0079605F"/>
    <w:rsid w:val="007971FA"/>
    <w:rsid w:val="007973C2"/>
    <w:rsid w:val="007977A8"/>
    <w:rsid w:val="007A0E57"/>
    <w:rsid w:val="007A1755"/>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AED"/>
    <w:rsid w:val="007B6D39"/>
    <w:rsid w:val="007B6F18"/>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164E"/>
    <w:rsid w:val="007D2397"/>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A4D"/>
    <w:rsid w:val="007E030B"/>
    <w:rsid w:val="007E0747"/>
    <w:rsid w:val="007E0AD0"/>
    <w:rsid w:val="007E2252"/>
    <w:rsid w:val="007E243D"/>
    <w:rsid w:val="007E254F"/>
    <w:rsid w:val="007E29E6"/>
    <w:rsid w:val="007E3D91"/>
    <w:rsid w:val="007E3F5D"/>
    <w:rsid w:val="007E3FE7"/>
    <w:rsid w:val="007E569D"/>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DB"/>
    <w:rsid w:val="007F24F2"/>
    <w:rsid w:val="007F27B3"/>
    <w:rsid w:val="007F29D7"/>
    <w:rsid w:val="007F2CEC"/>
    <w:rsid w:val="007F41F7"/>
    <w:rsid w:val="007F4CF7"/>
    <w:rsid w:val="007F5D8C"/>
    <w:rsid w:val="007F7259"/>
    <w:rsid w:val="007F76E8"/>
    <w:rsid w:val="007F7828"/>
    <w:rsid w:val="007F79EA"/>
    <w:rsid w:val="007F7A15"/>
    <w:rsid w:val="0080001B"/>
    <w:rsid w:val="0080030B"/>
    <w:rsid w:val="00800C60"/>
    <w:rsid w:val="008010BC"/>
    <w:rsid w:val="008010C8"/>
    <w:rsid w:val="0080113D"/>
    <w:rsid w:val="008012C9"/>
    <w:rsid w:val="008012CB"/>
    <w:rsid w:val="00801829"/>
    <w:rsid w:val="00801912"/>
    <w:rsid w:val="00801E3A"/>
    <w:rsid w:val="00802B37"/>
    <w:rsid w:val="008034A4"/>
    <w:rsid w:val="008040A8"/>
    <w:rsid w:val="00804497"/>
    <w:rsid w:val="0080449D"/>
    <w:rsid w:val="00804583"/>
    <w:rsid w:val="00804641"/>
    <w:rsid w:val="00805122"/>
    <w:rsid w:val="008054A3"/>
    <w:rsid w:val="00805EFC"/>
    <w:rsid w:val="0080632C"/>
    <w:rsid w:val="008066E4"/>
    <w:rsid w:val="00806B1D"/>
    <w:rsid w:val="00806E49"/>
    <w:rsid w:val="008071F6"/>
    <w:rsid w:val="00807E25"/>
    <w:rsid w:val="00807FBE"/>
    <w:rsid w:val="0081008D"/>
    <w:rsid w:val="00811337"/>
    <w:rsid w:val="00811F7D"/>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9FA"/>
    <w:rsid w:val="0083003B"/>
    <w:rsid w:val="00830303"/>
    <w:rsid w:val="00830435"/>
    <w:rsid w:val="0083105B"/>
    <w:rsid w:val="008311BE"/>
    <w:rsid w:val="00831D64"/>
    <w:rsid w:val="00833ED1"/>
    <w:rsid w:val="00834423"/>
    <w:rsid w:val="00835239"/>
    <w:rsid w:val="0083527E"/>
    <w:rsid w:val="00836C7D"/>
    <w:rsid w:val="0083740B"/>
    <w:rsid w:val="00837781"/>
    <w:rsid w:val="00837933"/>
    <w:rsid w:val="00837A71"/>
    <w:rsid w:val="00837C6B"/>
    <w:rsid w:val="0084053B"/>
    <w:rsid w:val="008410BF"/>
    <w:rsid w:val="00841A5C"/>
    <w:rsid w:val="00841D78"/>
    <w:rsid w:val="00841F43"/>
    <w:rsid w:val="008429CB"/>
    <w:rsid w:val="00843030"/>
    <w:rsid w:val="0084324F"/>
    <w:rsid w:val="00843515"/>
    <w:rsid w:val="00843602"/>
    <w:rsid w:val="0084472F"/>
    <w:rsid w:val="0084498F"/>
    <w:rsid w:val="00844F28"/>
    <w:rsid w:val="00845420"/>
    <w:rsid w:val="00845B1B"/>
    <w:rsid w:val="00845FCB"/>
    <w:rsid w:val="008464EE"/>
    <w:rsid w:val="008471C3"/>
    <w:rsid w:val="00847781"/>
    <w:rsid w:val="00847876"/>
    <w:rsid w:val="00847D40"/>
    <w:rsid w:val="00850A96"/>
    <w:rsid w:val="00850C11"/>
    <w:rsid w:val="00850FD5"/>
    <w:rsid w:val="00851179"/>
    <w:rsid w:val="0085234E"/>
    <w:rsid w:val="0085274B"/>
    <w:rsid w:val="008527C8"/>
    <w:rsid w:val="00853A29"/>
    <w:rsid w:val="00854CD5"/>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D0F"/>
    <w:rsid w:val="008706E3"/>
    <w:rsid w:val="00870A0F"/>
    <w:rsid w:val="00870A26"/>
    <w:rsid w:val="00870EE7"/>
    <w:rsid w:val="00871574"/>
    <w:rsid w:val="008717BE"/>
    <w:rsid w:val="008718A8"/>
    <w:rsid w:val="008722F0"/>
    <w:rsid w:val="008727E9"/>
    <w:rsid w:val="008729F1"/>
    <w:rsid w:val="00872FC9"/>
    <w:rsid w:val="00873B03"/>
    <w:rsid w:val="00873B10"/>
    <w:rsid w:val="008745FB"/>
    <w:rsid w:val="008754B4"/>
    <w:rsid w:val="008763C8"/>
    <w:rsid w:val="00876581"/>
    <w:rsid w:val="008769CB"/>
    <w:rsid w:val="00876DEB"/>
    <w:rsid w:val="008771E2"/>
    <w:rsid w:val="0087731C"/>
    <w:rsid w:val="00877C4D"/>
    <w:rsid w:val="0088011E"/>
    <w:rsid w:val="00880A78"/>
    <w:rsid w:val="00880E92"/>
    <w:rsid w:val="008821EB"/>
    <w:rsid w:val="00882651"/>
    <w:rsid w:val="00882761"/>
    <w:rsid w:val="00882767"/>
    <w:rsid w:val="00882964"/>
    <w:rsid w:val="00882D94"/>
    <w:rsid w:val="00882ED8"/>
    <w:rsid w:val="008842F0"/>
    <w:rsid w:val="00884E2F"/>
    <w:rsid w:val="00885642"/>
    <w:rsid w:val="0088569C"/>
    <w:rsid w:val="0088592C"/>
    <w:rsid w:val="00886227"/>
    <w:rsid w:val="008863B9"/>
    <w:rsid w:val="008879DE"/>
    <w:rsid w:val="00890657"/>
    <w:rsid w:val="00890706"/>
    <w:rsid w:val="00890914"/>
    <w:rsid w:val="00890A2E"/>
    <w:rsid w:val="00890D7C"/>
    <w:rsid w:val="00891041"/>
    <w:rsid w:val="008910DC"/>
    <w:rsid w:val="008912E7"/>
    <w:rsid w:val="008917F0"/>
    <w:rsid w:val="0089184A"/>
    <w:rsid w:val="008919E1"/>
    <w:rsid w:val="00891E58"/>
    <w:rsid w:val="00892427"/>
    <w:rsid w:val="008931E9"/>
    <w:rsid w:val="00894085"/>
    <w:rsid w:val="00894185"/>
    <w:rsid w:val="0089442E"/>
    <w:rsid w:val="00894543"/>
    <w:rsid w:val="00894AE8"/>
    <w:rsid w:val="00894F76"/>
    <w:rsid w:val="0089512D"/>
    <w:rsid w:val="00896016"/>
    <w:rsid w:val="0089766F"/>
    <w:rsid w:val="008A039F"/>
    <w:rsid w:val="008A03F7"/>
    <w:rsid w:val="008A1230"/>
    <w:rsid w:val="008A18D9"/>
    <w:rsid w:val="008A1D42"/>
    <w:rsid w:val="008A1F0D"/>
    <w:rsid w:val="008A21CA"/>
    <w:rsid w:val="008A2589"/>
    <w:rsid w:val="008A3A7D"/>
    <w:rsid w:val="008A3E27"/>
    <w:rsid w:val="008A42DC"/>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C1E"/>
    <w:rsid w:val="008B3FFE"/>
    <w:rsid w:val="008B4188"/>
    <w:rsid w:val="008B46CD"/>
    <w:rsid w:val="008B4D79"/>
    <w:rsid w:val="008B4D7A"/>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7166"/>
    <w:rsid w:val="008C76A7"/>
    <w:rsid w:val="008C786B"/>
    <w:rsid w:val="008C799E"/>
    <w:rsid w:val="008C7E36"/>
    <w:rsid w:val="008D235F"/>
    <w:rsid w:val="008D25F9"/>
    <w:rsid w:val="008D30D1"/>
    <w:rsid w:val="008D3CCC"/>
    <w:rsid w:val="008D4010"/>
    <w:rsid w:val="008D797F"/>
    <w:rsid w:val="008E045A"/>
    <w:rsid w:val="008E0ED7"/>
    <w:rsid w:val="008E1A4A"/>
    <w:rsid w:val="008E1B26"/>
    <w:rsid w:val="008E1C46"/>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E5A"/>
    <w:rsid w:val="00907240"/>
    <w:rsid w:val="00907D4F"/>
    <w:rsid w:val="00907D91"/>
    <w:rsid w:val="0091067D"/>
    <w:rsid w:val="00910973"/>
    <w:rsid w:val="0091245A"/>
    <w:rsid w:val="00912809"/>
    <w:rsid w:val="00913D8C"/>
    <w:rsid w:val="00914555"/>
    <w:rsid w:val="00914670"/>
    <w:rsid w:val="009148DE"/>
    <w:rsid w:val="00915B06"/>
    <w:rsid w:val="00915D1B"/>
    <w:rsid w:val="009163B1"/>
    <w:rsid w:val="0091653D"/>
    <w:rsid w:val="0091668A"/>
    <w:rsid w:val="00916CAF"/>
    <w:rsid w:val="00917157"/>
    <w:rsid w:val="00917623"/>
    <w:rsid w:val="0091771D"/>
    <w:rsid w:val="00917B1A"/>
    <w:rsid w:val="009207BE"/>
    <w:rsid w:val="00920C89"/>
    <w:rsid w:val="00920DAE"/>
    <w:rsid w:val="00921230"/>
    <w:rsid w:val="009217B7"/>
    <w:rsid w:val="009217EF"/>
    <w:rsid w:val="009220B8"/>
    <w:rsid w:val="00922C9D"/>
    <w:rsid w:val="00923374"/>
    <w:rsid w:val="009244E6"/>
    <w:rsid w:val="00924520"/>
    <w:rsid w:val="009248AE"/>
    <w:rsid w:val="009248D2"/>
    <w:rsid w:val="00924F32"/>
    <w:rsid w:val="0092533A"/>
    <w:rsid w:val="0092556E"/>
    <w:rsid w:val="00925B9A"/>
    <w:rsid w:val="00926008"/>
    <w:rsid w:val="00926327"/>
    <w:rsid w:val="00926954"/>
    <w:rsid w:val="009274EC"/>
    <w:rsid w:val="009301DA"/>
    <w:rsid w:val="00930835"/>
    <w:rsid w:val="00930897"/>
    <w:rsid w:val="00930BDA"/>
    <w:rsid w:val="00930C5A"/>
    <w:rsid w:val="00930FA1"/>
    <w:rsid w:val="00931D68"/>
    <w:rsid w:val="00931DCE"/>
    <w:rsid w:val="0093406D"/>
    <w:rsid w:val="009342EE"/>
    <w:rsid w:val="009344B1"/>
    <w:rsid w:val="00935CA8"/>
    <w:rsid w:val="0093621E"/>
    <w:rsid w:val="00936A03"/>
    <w:rsid w:val="0093744A"/>
    <w:rsid w:val="009374DD"/>
    <w:rsid w:val="009374E7"/>
    <w:rsid w:val="0093794F"/>
    <w:rsid w:val="009379A8"/>
    <w:rsid w:val="00937D1A"/>
    <w:rsid w:val="0094038C"/>
    <w:rsid w:val="00940694"/>
    <w:rsid w:val="00940C21"/>
    <w:rsid w:val="009415DE"/>
    <w:rsid w:val="00941E30"/>
    <w:rsid w:val="0094204E"/>
    <w:rsid w:val="009438E9"/>
    <w:rsid w:val="00943D9B"/>
    <w:rsid w:val="00944B77"/>
    <w:rsid w:val="009452C3"/>
    <w:rsid w:val="009454F8"/>
    <w:rsid w:val="00945AE7"/>
    <w:rsid w:val="00946323"/>
    <w:rsid w:val="00946608"/>
    <w:rsid w:val="009468F0"/>
    <w:rsid w:val="009470B2"/>
    <w:rsid w:val="00947CAB"/>
    <w:rsid w:val="0095068D"/>
    <w:rsid w:val="009516EF"/>
    <w:rsid w:val="00952581"/>
    <w:rsid w:val="00952C86"/>
    <w:rsid w:val="00954084"/>
    <w:rsid w:val="00954697"/>
    <w:rsid w:val="0095591B"/>
    <w:rsid w:val="00956013"/>
    <w:rsid w:val="009570DB"/>
    <w:rsid w:val="00957554"/>
    <w:rsid w:val="0096060E"/>
    <w:rsid w:val="00960D58"/>
    <w:rsid w:val="00960E55"/>
    <w:rsid w:val="009618A1"/>
    <w:rsid w:val="009621D1"/>
    <w:rsid w:val="00962443"/>
    <w:rsid w:val="00962454"/>
    <w:rsid w:val="009624F3"/>
    <w:rsid w:val="00963653"/>
    <w:rsid w:val="00964A11"/>
    <w:rsid w:val="00964CA1"/>
    <w:rsid w:val="00966275"/>
    <w:rsid w:val="00966679"/>
    <w:rsid w:val="009666D4"/>
    <w:rsid w:val="00966970"/>
    <w:rsid w:val="009674E1"/>
    <w:rsid w:val="0096756F"/>
    <w:rsid w:val="00967D4B"/>
    <w:rsid w:val="00971B72"/>
    <w:rsid w:val="00971C20"/>
    <w:rsid w:val="00971D48"/>
    <w:rsid w:val="00972925"/>
    <w:rsid w:val="00973271"/>
    <w:rsid w:val="00973395"/>
    <w:rsid w:val="009735E3"/>
    <w:rsid w:val="009741C7"/>
    <w:rsid w:val="009745B6"/>
    <w:rsid w:val="00976346"/>
    <w:rsid w:val="00976474"/>
    <w:rsid w:val="009765C6"/>
    <w:rsid w:val="00977091"/>
    <w:rsid w:val="009777D9"/>
    <w:rsid w:val="00980784"/>
    <w:rsid w:val="009815C8"/>
    <w:rsid w:val="00981B40"/>
    <w:rsid w:val="00982C24"/>
    <w:rsid w:val="00983582"/>
    <w:rsid w:val="00983C24"/>
    <w:rsid w:val="00985267"/>
    <w:rsid w:val="00985D00"/>
    <w:rsid w:val="00985FE7"/>
    <w:rsid w:val="009860F4"/>
    <w:rsid w:val="0098610F"/>
    <w:rsid w:val="009871DF"/>
    <w:rsid w:val="00987852"/>
    <w:rsid w:val="00990586"/>
    <w:rsid w:val="009910E9"/>
    <w:rsid w:val="0099122C"/>
    <w:rsid w:val="00991542"/>
    <w:rsid w:val="00991B88"/>
    <w:rsid w:val="009924CB"/>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A2E"/>
    <w:rsid w:val="009A2558"/>
    <w:rsid w:val="009A3452"/>
    <w:rsid w:val="009A3D69"/>
    <w:rsid w:val="009A4E0F"/>
    <w:rsid w:val="009A52B9"/>
    <w:rsid w:val="009A5753"/>
    <w:rsid w:val="009A579D"/>
    <w:rsid w:val="009A5857"/>
    <w:rsid w:val="009A71A0"/>
    <w:rsid w:val="009A7200"/>
    <w:rsid w:val="009A7283"/>
    <w:rsid w:val="009A7B4A"/>
    <w:rsid w:val="009A7DDD"/>
    <w:rsid w:val="009B103B"/>
    <w:rsid w:val="009B1514"/>
    <w:rsid w:val="009B2BE0"/>
    <w:rsid w:val="009B3484"/>
    <w:rsid w:val="009B423C"/>
    <w:rsid w:val="009B4298"/>
    <w:rsid w:val="009B4424"/>
    <w:rsid w:val="009B446D"/>
    <w:rsid w:val="009B4B93"/>
    <w:rsid w:val="009B5120"/>
    <w:rsid w:val="009B5853"/>
    <w:rsid w:val="009B5E0A"/>
    <w:rsid w:val="009B62DB"/>
    <w:rsid w:val="009B640F"/>
    <w:rsid w:val="009B691B"/>
    <w:rsid w:val="009B6ADE"/>
    <w:rsid w:val="009B6F1E"/>
    <w:rsid w:val="009B7184"/>
    <w:rsid w:val="009B7238"/>
    <w:rsid w:val="009B7B15"/>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CF"/>
    <w:rsid w:val="009D168E"/>
    <w:rsid w:val="009D1D78"/>
    <w:rsid w:val="009D2032"/>
    <w:rsid w:val="009D25CD"/>
    <w:rsid w:val="009D2CBE"/>
    <w:rsid w:val="009D2E22"/>
    <w:rsid w:val="009D473D"/>
    <w:rsid w:val="009D4772"/>
    <w:rsid w:val="009D4B8E"/>
    <w:rsid w:val="009D525A"/>
    <w:rsid w:val="009D673F"/>
    <w:rsid w:val="009D6D05"/>
    <w:rsid w:val="009D75C0"/>
    <w:rsid w:val="009D7800"/>
    <w:rsid w:val="009E01B5"/>
    <w:rsid w:val="009E1276"/>
    <w:rsid w:val="009E1726"/>
    <w:rsid w:val="009E1CF2"/>
    <w:rsid w:val="009E1E31"/>
    <w:rsid w:val="009E2F6E"/>
    <w:rsid w:val="009E3297"/>
    <w:rsid w:val="009E400F"/>
    <w:rsid w:val="009E4E3A"/>
    <w:rsid w:val="009E4E8E"/>
    <w:rsid w:val="009E515D"/>
    <w:rsid w:val="009E5B96"/>
    <w:rsid w:val="009E6A6F"/>
    <w:rsid w:val="009E78EF"/>
    <w:rsid w:val="009F0F7C"/>
    <w:rsid w:val="009F19FF"/>
    <w:rsid w:val="009F20E2"/>
    <w:rsid w:val="009F2272"/>
    <w:rsid w:val="009F232F"/>
    <w:rsid w:val="009F270D"/>
    <w:rsid w:val="009F28EE"/>
    <w:rsid w:val="009F386A"/>
    <w:rsid w:val="009F498A"/>
    <w:rsid w:val="009F4ED2"/>
    <w:rsid w:val="009F5619"/>
    <w:rsid w:val="009F5893"/>
    <w:rsid w:val="009F596C"/>
    <w:rsid w:val="009F5BEE"/>
    <w:rsid w:val="009F6438"/>
    <w:rsid w:val="009F70DD"/>
    <w:rsid w:val="009F734F"/>
    <w:rsid w:val="009F7350"/>
    <w:rsid w:val="00A00516"/>
    <w:rsid w:val="00A011A6"/>
    <w:rsid w:val="00A0127F"/>
    <w:rsid w:val="00A01911"/>
    <w:rsid w:val="00A01A31"/>
    <w:rsid w:val="00A01A33"/>
    <w:rsid w:val="00A01EB2"/>
    <w:rsid w:val="00A0243A"/>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CD7"/>
    <w:rsid w:val="00A0703A"/>
    <w:rsid w:val="00A0731A"/>
    <w:rsid w:val="00A07B68"/>
    <w:rsid w:val="00A07C61"/>
    <w:rsid w:val="00A07F55"/>
    <w:rsid w:val="00A10003"/>
    <w:rsid w:val="00A10147"/>
    <w:rsid w:val="00A104D2"/>
    <w:rsid w:val="00A10792"/>
    <w:rsid w:val="00A10A25"/>
    <w:rsid w:val="00A10C64"/>
    <w:rsid w:val="00A10D78"/>
    <w:rsid w:val="00A11AB2"/>
    <w:rsid w:val="00A127EA"/>
    <w:rsid w:val="00A132BE"/>
    <w:rsid w:val="00A13CB0"/>
    <w:rsid w:val="00A13EB9"/>
    <w:rsid w:val="00A15FED"/>
    <w:rsid w:val="00A1604A"/>
    <w:rsid w:val="00A1605D"/>
    <w:rsid w:val="00A1610D"/>
    <w:rsid w:val="00A16C17"/>
    <w:rsid w:val="00A174E5"/>
    <w:rsid w:val="00A17583"/>
    <w:rsid w:val="00A1773C"/>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13B"/>
    <w:rsid w:val="00A32E48"/>
    <w:rsid w:val="00A33A77"/>
    <w:rsid w:val="00A33C2F"/>
    <w:rsid w:val="00A33DD4"/>
    <w:rsid w:val="00A33EED"/>
    <w:rsid w:val="00A3416D"/>
    <w:rsid w:val="00A34237"/>
    <w:rsid w:val="00A34FCD"/>
    <w:rsid w:val="00A353DB"/>
    <w:rsid w:val="00A35638"/>
    <w:rsid w:val="00A357B5"/>
    <w:rsid w:val="00A35B10"/>
    <w:rsid w:val="00A36480"/>
    <w:rsid w:val="00A3650B"/>
    <w:rsid w:val="00A36FC1"/>
    <w:rsid w:val="00A37C1C"/>
    <w:rsid w:val="00A37EC2"/>
    <w:rsid w:val="00A406B4"/>
    <w:rsid w:val="00A40C11"/>
    <w:rsid w:val="00A41750"/>
    <w:rsid w:val="00A41BC2"/>
    <w:rsid w:val="00A41D93"/>
    <w:rsid w:val="00A428BD"/>
    <w:rsid w:val="00A42FB8"/>
    <w:rsid w:val="00A4320A"/>
    <w:rsid w:val="00A43338"/>
    <w:rsid w:val="00A43DEC"/>
    <w:rsid w:val="00A445F6"/>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6CD"/>
    <w:rsid w:val="00A50CF0"/>
    <w:rsid w:val="00A512A0"/>
    <w:rsid w:val="00A51391"/>
    <w:rsid w:val="00A51EE4"/>
    <w:rsid w:val="00A52463"/>
    <w:rsid w:val="00A52889"/>
    <w:rsid w:val="00A52C3A"/>
    <w:rsid w:val="00A52DCA"/>
    <w:rsid w:val="00A54373"/>
    <w:rsid w:val="00A5560C"/>
    <w:rsid w:val="00A55F2A"/>
    <w:rsid w:val="00A56892"/>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52E"/>
    <w:rsid w:val="00A64CC9"/>
    <w:rsid w:val="00A64D9E"/>
    <w:rsid w:val="00A64DFE"/>
    <w:rsid w:val="00A6668E"/>
    <w:rsid w:val="00A66F29"/>
    <w:rsid w:val="00A67647"/>
    <w:rsid w:val="00A676C7"/>
    <w:rsid w:val="00A67788"/>
    <w:rsid w:val="00A67808"/>
    <w:rsid w:val="00A67FB5"/>
    <w:rsid w:val="00A707C1"/>
    <w:rsid w:val="00A70838"/>
    <w:rsid w:val="00A70C57"/>
    <w:rsid w:val="00A710C0"/>
    <w:rsid w:val="00A71A63"/>
    <w:rsid w:val="00A71EC4"/>
    <w:rsid w:val="00A72325"/>
    <w:rsid w:val="00A7289C"/>
    <w:rsid w:val="00A7292F"/>
    <w:rsid w:val="00A729E3"/>
    <w:rsid w:val="00A730E5"/>
    <w:rsid w:val="00A73184"/>
    <w:rsid w:val="00A7363F"/>
    <w:rsid w:val="00A738A8"/>
    <w:rsid w:val="00A73CF5"/>
    <w:rsid w:val="00A742D9"/>
    <w:rsid w:val="00A759AC"/>
    <w:rsid w:val="00A75CFF"/>
    <w:rsid w:val="00A75F41"/>
    <w:rsid w:val="00A7671C"/>
    <w:rsid w:val="00A77126"/>
    <w:rsid w:val="00A774A1"/>
    <w:rsid w:val="00A77CE8"/>
    <w:rsid w:val="00A80391"/>
    <w:rsid w:val="00A812A3"/>
    <w:rsid w:val="00A81ED1"/>
    <w:rsid w:val="00A81EEA"/>
    <w:rsid w:val="00A82BF8"/>
    <w:rsid w:val="00A8363A"/>
    <w:rsid w:val="00A83957"/>
    <w:rsid w:val="00A83A6D"/>
    <w:rsid w:val="00A83A80"/>
    <w:rsid w:val="00A83E76"/>
    <w:rsid w:val="00A840F1"/>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682"/>
    <w:rsid w:val="00A92ACB"/>
    <w:rsid w:val="00A92B54"/>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73C"/>
    <w:rsid w:val="00AC09CF"/>
    <w:rsid w:val="00AC168C"/>
    <w:rsid w:val="00AC1D71"/>
    <w:rsid w:val="00AC2C43"/>
    <w:rsid w:val="00AC4350"/>
    <w:rsid w:val="00AC4459"/>
    <w:rsid w:val="00AC4909"/>
    <w:rsid w:val="00AC4B74"/>
    <w:rsid w:val="00AC4CFD"/>
    <w:rsid w:val="00AC5820"/>
    <w:rsid w:val="00AC5DB1"/>
    <w:rsid w:val="00AC5F39"/>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E0A"/>
    <w:rsid w:val="00AE0E85"/>
    <w:rsid w:val="00AE14E5"/>
    <w:rsid w:val="00AE1E8B"/>
    <w:rsid w:val="00AE2692"/>
    <w:rsid w:val="00AE3221"/>
    <w:rsid w:val="00AE3613"/>
    <w:rsid w:val="00AE3A7D"/>
    <w:rsid w:val="00AE3CE3"/>
    <w:rsid w:val="00AE3EA8"/>
    <w:rsid w:val="00AE4E2B"/>
    <w:rsid w:val="00AE538A"/>
    <w:rsid w:val="00AE53E6"/>
    <w:rsid w:val="00AE53F0"/>
    <w:rsid w:val="00AE5538"/>
    <w:rsid w:val="00AE59E7"/>
    <w:rsid w:val="00AE63A4"/>
    <w:rsid w:val="00AE694B"/>
    <w:rsid w:val="00AE717C"/>
    <w:rsid w:val="00AE7901"/>
    <w:rsid w:val="00AE7D9F"/>
    <w:rsid w:val="00AF00E5"/>
    <w:rsid w:val="00AF01CC"/>
    <w:rsid w:val="00AF07D8"/>
    <w:rsid w:val="00AF0ABD"/>
    <w:rsid w:val="00AF0D15"/>
    <w:rsid w:val="00AF18AB"/>
    <w:rsid w:val="00AF1972"/>
    <w:rsid w:val="00AF1BA6"/>
    <w:rsid w:val="00AF1ED5"/>
    <w:rsid w:val="00AF2024"/>
    <w:rsid w:val="00AF21AC"/>
    <w:rsid w:val="00AF23DD"/>
    <w:rsid w:val="00AF24CE"/>
    <w:rsid w:val="00AF3615"/>
    <w:rsid w:val="00AF3B20"/>
    <w:rsid w:val="00AF49CC"/>
    <w:rsid w:val="00AF4B45"/>
    <w:rsid w:val="00AF4D37"/>
    <w:rsid w:val="00AF4E91"/>
    <w:rsid w:val="00AF4EA3"/>
    <w:rsid w:val="00AF5B4B"/>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28DB"/>
    <w:rsid w:val="00B130F6"/>
    <w:rsid w:val="00B1321B"/>
    <w:rsid w:val="00B13C38"/>
    <w:rsid w:val="00B13CD5"/>
    <w:rsid w:val="00B1481F"/>
    <w:rsid w:val="00B148D7"/>
    <w:rsid w:val="00B14945"/>
    <w:rsid w:val="00B15418"/>
    <w:rsid w:val="00B1546B"/>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F4E"/>
    <w:rsid w:val="00B24BBA"/>
    <w:rsid w:val="00B24BD0"/>
    <w:rsid w:val="00B250AD"/>
    <w:rsid w:val="00B2517C"/>
    <w:rsid w:val="00B25418"/>
    <w:rsid w:val="00B25823"/>
    <w:rsid w:val="00B258BB"/>
    <w:rsid w:val="00B25E57"/>
    <w:rsid w:val="00B26A08"/>
    <w:rsid w:val="00B2701E"/>
    <w:rsid w:val="00B300EA"/>
    <w:rsid w:val="00B302BD"/>
    <w:rsid w:val="00B305A4"/>
    <w:rsid w:val="00B30627"/>
    <w:rsid w:val="00B30896"/>
    <w:rsid w:val="00B30B89"/>
    <w:rsid w:val="00B30BF1"/>
    <w:rsid w:val="00B3146F"/>
    <w:rsid w:val="00B31AB4"/>
    <w:rsid w:val="00B320BE"/>
    <w:rsid w:val="00B32E1C"/>
    <w:rsid w:val="00B335FA"/>
    <w:rsid w:val="00B337B8"/>
    <w:rsid w:val="00B33CCC"/>
    <w:rsid w:val="00B348C9"/>
    <w:rsid w:val="00B36690"/>
    <w:rsid w:val="00B366EB"/>
    <w:rsid w:val="00B36B8C"/>
    <w:rsid w:val="00B37319"/>
    <w:rsid w:val="00B37A93"/>
    <w:rsid w:val="00B37ED7"/>
    <w:rsid w:val="00B40571"/>
    <w:rsid w:val="00B40B3B"/>
    <w:rsid w:val="00B40FA4"/>
    <w:rsid w:val="00B416C8"/>
    <w:rsid w:val="00B419D2"/>
    <w:rsid w:val="00B41BA9"/>
    <w:rsid w:val="00B42218"/>
    <w:rsid w:val="00B422BE"/>
    <w:rsid w:val="00B431B7"/>
    <w:rsid w:val="00B4491E"/>
    <w:rsid w:val="00B44A05"/>
    <w:rsid w:val="00B45ABB"/>
    <w:rsid w:val="00B4619A"/>
    <w:rsid w:val="00B46534"/>
    <w:rsid w:val="00B4677F"/>
    <w:rsid w:val="00B46E50"/>
    <w:rsid w:val="00B47305"/>
    <w:rsid w:val="00B477ED"/>
    <w:rsid w:val="00B5001B"/>
    <w:rsid w:val="00B50082"/>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5C2"/>
    <w:rsid w:val="00B57162"/>
    <w:rsid w:val="00B57CFA"/>
    <w:rsid w:val="00B60E8E"/>
    <w:rsid w:val="00B6161B"/>
    <w:rsid w:val="00B622C1"/>
    <w:rsid w:val="00B63924"/>
    <w:rsid w:val="00B6421B"/>
    <w:rsid w:val="00B64D8D"/>
    <w:rsid w:val="00B64DA2"/>
    <w:rsid w:val="00B65211"/>
    <w:rsid w:val="00B65804"/>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65B6"/>
    <w:rsid w:val="00B86945"/>
    <w:rsid w:val="00B8702F"/>
    <w:rsid w:val="00B87AE4"/>
    <w:rsid w:val="00B903E4"/>
    <w:rsid w:val="00B91619"/>
    <w:rsid w:val="00B91D8B"/>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6ADD"/>
    <w:rsid w:val="00BF7343"/>
    <w:rsid w:val="00BF7C47"/>
    <w:rsid w:val="00BF7F20"/>
    <w:rsid w:val="00BF7F33"/>
    <w:rsid w:val="00C00737"/>
    <w:rsid w:val="00C007AE"/>
    <w:rsid w:val="00C00863"/>
    <w:rsid w:val="00C00BA8"/>
    <w:rsid w:val="00C00CE8"/>
    <w:rsid w:val="00C019A7"/>
    <w:rsid w:val="00C02B0C"/>
    <w:rsid w:val="00C02B16"/>
    <w:rsid w:val="00C0362F"/>
    <w:rsid w:val="00C03AD4"/>
    <w:rsid w:val="00C03F75"/>
    <w:rsid w:val="00C052B1"/>
    <w:rsid w:val="00C05677"/>
    <w:rsid w:val="00C061A1"/>
    <w:rsid w:val="00C10317"/>
    <w:rsid w:val="00C10A5F"/>
    <w:rsid w:val="00C10CE1"/>
    <w:rsid w:val="00C11364"/>
    <w:rsid w:val="00C1146D"/>
    <w:rsid w:val="00C11A9B"/>
    <w:rsid w:val="00C1200E"/>
    <w:rsid w:val="00C12104"/>
    <w:rsid w:val="00C127BA"/>
    <w:rsid w:val="00C12B89"/>
    <w:rsid w:val="00C12DAE"/>
    <w:rsid w:val="00C13056"/>
    <w:rsid w:val="00C13455"/>
    <w:rsid w:val="00C13D29"/>
    <w:rsid w:val="00C1456D"/>
    <w:rsid w:val="00C154BF"/>
    <w:rsid w:val="00C15B7C"/>
    <w:rsid w:val="00C164A8"/>
    <w:rsid w:val="00C17B5D"/>
    <w:rsid w:val="00C17B9A"/>
    <w:rsid w:val="00C202C5"/>
    <w:rsid w:val="00C207FA"/>
    <w:rsid w:val="00C20BE6"/>
    <w:rsid w:val="00C20D88"/>
    <w:rsid w:val="00C21160"/>
    <w:rsid w:val="00C212F9"/>
    <w:rsid w:val="00C21837"/>
    <w:rsid w:val="00C22154"/>
    <w:rsid w:val="00C2220C"/>
    <w:rsid w:val="00C22A9D"/>
    <w:rsid w:val="00C22B8E"/>
    <w:rsid w:val="00C231E1"/>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3E56"/>
    <w:rsid w:val="00C34268"/>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80021"/>
    <w:rsid w:val="00C803C3"/>
    <w:rsid w:val="00C80551"/>
    <w:rsid w:val="00C80B39"/>
    <w:rsid w:val="00C817CD"/>
    <w:rsid w:val="00C81D0C"/>
    <w:rsid w:val="00C820FD"/>
    <w:rsid w:val="00C82F03"/>
    <w:rsid w:val="00C83F00"/>
    <w:rsid w:val="00C8415E"/>
    <w:rsid w:val="00C84E42"/>
    <w:rsid w:val="00C85E6D"/>
    <w:rsid w:val="00C8658A"/>
    <w:rsid w:val="00C86A40"/>
    <w:rsid w:val="00C87036"/>
    <w:rsid w:val="00C870F6"/>
    <w:rsid w:val="00C879F9"/>
    <w:rsid w:val="00C87CF7"/>
    <w:rsid w:val="00C87F88"/>
    <w:rsid w:val="00C904AE"/>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C62"/>
    <w:rsid w:val="00CA5DE8"/>
    <w:rsid w:val="00CA6500"/>
    <w:rsid w:val="00CA739F"/>
    <w:rsid w:val="00CA7933"/>
    <w:rsid w:val="00CB059C"/>
    <w:rsid w:val="00CB0AAE"/>
    <w:rsid w:val="00CB0DA9"/>
    <w:rsid w:val="00CB14DB"/>
    <w:rsid w:val="00CB1EC1"/>
    <w:rsid w:val="00CB221C"/>
    <w:rsid w:val="00CB23CF"/>
    <w:rsid w:val="00CB2699"/>
    <w:rsid w:val="00CB2C80"/>
    <w:rsid w:val="00CB2D8B"/>
    <w:rsid w:val="00CB308E"/>
    <w:rsid w:val="00CB39DA"/>
    <w:rsid w:val="00CB3AA9"/>
    <w:rsid w:val="00CB448C"/>
    <w:rsid w:val="00CB4950"/>
    <w:rsid w:val="00CB4A22"/>
    <w:rsid w:val="00CB6295"/>
    <w:rsid w:val="00CB6B68"/>
    <w:rsid w:val="00CB6C47"/>
    <w:rsid w:val="00CB6F62"/>
    <w:rsid w:val="00CB7431"/>
    <w:rsid w:val="00CB7DF9"/>
    <w:rsid w:val="00CC01FD"/>
    <w:rsid w:val="00CC14CB"/>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2327"/>
    <w:rsid w:val="00CD3052"/>
    <w:rsid w:val="00CD349B"/>
    <w:rsid w:val="00CD34E9"/>
    <w:rsid w:val="00CD36DF"/>
    <w:rsid w:val="00CD38D8"/>
    <w:rsid w:val="00CD3CA9"/>
    <w:rsid w:val="00CD3E9C"/>
    <w:rsid w:val="00CD469E"/>
    <w:rsid w:val="00CD50FD"/>
    <w:rsid w:val="00CD518E"/>
    <w:rsid w:val="00CD57DF"/>
    <w:rsid w:val="00CD5BCE"/>
    <w:rsid w:val="00CD5F7C"/>
    <w:rsid w:val="00CD6CF3"/>
    <w:rsid w:val="00CD709C"/>
    <w:rsid w:val="00CD7FBA"/>
    <w:rsid w:val="00CE0C2A"/>
    <w:rsid w:val="00CE1470"/>
    <w:rsid w:val="00CE1AC5"/>
    <w:rsid w:val="00CE1CF2"/>
    <w:rsid w:val="00CE2B3B"/>
    <w:rsid w:val="00CE2C99"/>
    <w:rsid w:val="00CE2DFA"/>
    <w:rsid w:val="00CE36A5"/>
    <w:rsid w:val="00CE3C47"/>
    <w:rsid w:val="00CE462F"/>
    <w:rsid w:val="00CE4917"/>
    <w:rsid w:val="00CE49DB"/>
    <w:rsid w:val="00CE4B91"/>
    <w:rsid w:val="00CE4DE8"/>
    <w:rsid w:val="00CE564E"/>
    <w:rsid w:val="00CE6229"/>
    <w:rsid w:val="00CE7ACF"/>
    <w:rsid w:val="00CE7B34"/>
    <w:rsid w:val="00CE7B52"/>
    <w:rsid w:val="00CF0080"/>
    <w:rsid w:val="00CF0403"/>
    <w:rsid w:val="00CF14DA"/>
    <w:rsid w:val="00CF178C"/>
    <w:rsid w:val="00CF1A49"/>
    <w:rsid w:val="00CF214F"/>
    <w:rsid w:val="00CF27DC"/>
    <w:rsid w:val="00CF283C"/>
    <w:rsid w:val="00CF2E09"/>
    <w:rsid w:val="00CF317D"/>
    <w:rsid w:val="00CF3A0E"/>
    <w:rsid w:val="00CF423B"/>
    <w:rsid w:val="00CF4684"/>
    <w:rsid w:val="00CF4780"/>
    <w:rsid w:val="00CF5689"/>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BEA"/>
    <w:rsid w:val="00D06320"/>
    <w:rsid w:val="00D06D0A"/>
    <w:rsid w:val="00D06D51"/>
    <w:rsid w:val="00D06DEE"/>
    <w:rsid w:val="00D0787D"/>
    <w:rsid w:val="00D07CA7"/>
    <w:rsid w:val="00D10232"/>
    <w:rsid w:val="00D107D5"/>
    <w:rsid w:val="00D114C4"/>
    <w:rsid w:val="00D12FC1"/>
    <w:rsid w:val="00D137B1"/>
    <w:rsid w:val="00D1401C"/>
    <w:rsid w:val="00D142F9"/>
    <w:rsid w:val="00D14865"/>
    <w:rsid w:val="00D14F56"/>
    <w:rsid w:val="00D1550D"/>
    <w:rsid w:val="00D16780"/>
    <w:rsid w:val="00D167EB"/>
    <w:rsid w:val="00D16A8D"/>
    <w:rsid w:val="00D16C92"/>
    <w:rsid w:val="00D16CC7"/>
    <w:rsid w:val="00D16D4A"/>
    <w:rsid w:val="00D16FEF"/>
    <w:rsid w:val="00D172FC"/>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568"/>
    <w:rsid w:val="00D35766"/>
    <w:rsid w:val="00D36392"/>
    <w:rsid w:val="00D3647D"/>
    <w:rsid w:val="00D36994"/>
    <w:rsid w:val="00D37857"/>
    <w:rsid w:val="00D40B7C"/>
    <w:rsid w:val="00D40CDA"/>
    <w:rsid w:val="00D40CEB"/>
    <w:rsid w:val="00D411A7"/>
    <w:rsid w:val="00D41512"/>
    <w:rsid w:val="00D418E1"/>
    <w:rsid w:val="00D42A56"/>
    <w:rsid w:val="00D4301C"/>
    <w:rsid w:val="00D432EE"/>
    <w:rsid w:val="00D436F4"/>
    <w:rsid w:val="00D442CF"/>
    <w:rsid w:val="00D44B41"/>
    <w:rsid w:val="00D45164"/>
    <w:rsid w:val="00D45A3C"/>
    <w:rsid w:val="00D4644F"/>
    <w:rsid w:val="00D46B89"/>
    <w:rsid w:val="00D46CAE"/>
    <w:rsid w:val="00D47069"/>
    <w:rsid w:val="00D4722E"/>
    <w:rsid w:val="00D47C4E"/>
    <w:rsid w:val="00D50255"/>
    <w:rsid w:val="00D509B9"/>
    <w:rsid w:val="00D50D14"/>
    <w:rsid w:val="00D51D25"/>
    <w:rsid w:val="00D5237E"/>
    <w:rsid w:val="00D52CAC"/>
    <w:rsid w:val="00D54251"/>
    <w:rsid w:val="00D54A0A"/>
    <w:rsid w:val="00D54B7F"/>
    <w:rsid w:val="00D550F3"/>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4D89"/>
    <w:rsid w:val="00D66520"/>
    <w:rsid w:val="00D66E27"/>
    <w:rsid w:val="00D6742E"/>
    <w:rsid w:val="00D67C95"/>
    <w:rsid w:val="00D7004E"/>
    <w:rsid w:val="00D70384"/>
    <w:rsid w:val="00D70512"/>
    <w:rsid w:val="00D718ED"/>
    <w:rsid w:val="00D72531"/>
    <w:rsid w:val="00D72DAA"/>
    <w:rsid w:val="00D732FD"/>
    <w:rsid w:val="00D73956"/>
    <w:rsid w:val="00D7463C"/>
    <w:rsid w:val="00D74718"/>
    <w:rsid w:val="00D749D9"/>
    <w:rsid w:val="00D74EA2"/>
    <w:rsid w:val="00D758CA"/>
    <w:rsid w:val="00D766C7"/>
    <w:rsid w:val="00D7691D"/>
    <w:rsid w:val="00D76D8E"/>
    <w:rsid w:val="00D77234"/>
    <w:rsid w:val="00D8048F"/>
    <w:rsid w:val="00D809F1"/>
    <w:rsid w:val="00D80A59"/>
    <w:rsid w:val="00D8116B"/>
    <w:rsid w:val="00D811DA"/>
    <w:rsid w:val="00D813EF"/>
    <w:rsid w:val="00D815E2"/>
    <w:rsid w:val="00D816F3"/>
    <w:rsid w:val="00D8175D"/>
    <w:rsid w:val="00D81B5D"/>
    <w:rsid w:val="00D81C67"/>
    <w:rsid w:val="00D82F9E"/>
    <w:rsid w:val="00D841CF"/>
    <w:rsid w:val="00D84797"/>
    <w:rsid w:val="00D84AE9"/>
    <w:rsid w:val="00D84D65"/>
    <w:rsid w:val="00D8551B"/>
    <w:rsid w:val="00D8568E"/>
    <w:rsid w:val="00D85774"/>
    <w:rsid w:val="00D85B28"/>
    <w:rsid w:val="00D86365"/>
    <w:rsid w:val="00D86EE1"/>
    <w:rsid w:val="00D90D38"/>
    <w:rsid w:val="00D910BB"/>
    <w:rsid w:val="00D917D1"/>
    <w:rsid w:val="00D918B4"/>
    <w:rsid w:val="00D92103"/>
    <w:rsid w:val="00D92562"/>
    <w:rsid w:val="00D92B06"/>
    <w:rsid w:val="00D9310C"/>
    <w:rsid w:val="00D9325C"/>
    <w:rsid w:val="00D9389D"/>
    <w:rsid w:val="00D93A85"/>
    <w:rsid w:val="00D944CF"/>
    <w:rsid w:val="00D95663"/>
    <w:rsid w:val="00D95E7B"/>
    <w:rsid w:val="00D96A95"/>
    <w:rsid w:val="00DA0097"/>
    <w:rsid w:val="00DA0584"/>
    <w:rsid w:val="00DA1080"/>
    <w:rsid w:val="00DA1252"/>
    <w:rsid w:val="00DA1542"/>
    <w:rsid w:val="00DA1836"/>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10ED"/>
    <w:rsid w:val="00DB13DC"/>
    <w:rsid w:val="00DB1A9C"/>
    <w:rsid w:val="00DB2094"/>
    <w:rsid w:val="00DB21D0"/>
    <w:rsid w:val="00DB2289"/>
    <w:rsid w:val="00DB2499"/>
    <w:rsid w:val="00DB24F7"/>
    <w:rsid w:val="00DB2576"/>
    <w:rsid w:val="00DB28A4"/>
    <w:rsid w:val="00DB28AD"/>
    <w:rsid w:val="00DB2981"/>
    <w:rsid w:val="00DB2ACA"/>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C82"/>
    <w:rsid w:val="00DC17BC"/>
    <w:rsid w:val="00DC1997"/>
    <w:rsid w:val="00DC1CD5"/>
    <w:rsid w:val="00DC2013"/>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3353"/>
    <w:rsid w:val="00DD33C3"/>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4CEF"/>
    <w:rsid w:val="00DE532B"/>
    <w:rsid w:val="00DE546C"/>
    <w:rsid w:val="00DE5B39"/>
    <w:rsid w:val="00DE60F4"/>
    <w:rsid w:val="00DE6440"/>
    <w:rsid w:val="00DE652D"/>
    <w:rsid w:val="00DE6990"/>
    <w:rsid w:val="00DE6A2B"/>
    <w:rsid w:val="00DE7188"/>
    <w:rsid w:val="00DF00ED"/>
    <w:rsid w:val="00DF0139"/>
    <w:rsid w:val="00DF0293"/>
    <w:rsid w:val="00DF0F27"/>
    <w:rsid w:val="00DF1804"/>
    <w:rsid w:val="00DF1AC5"/>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D43"/>
    <w:rsid w:val="00E1275F"/>
    <w:rsid w:val="00E12E01"/>
    <w:rsid w:val="00E12FC5"/>
    <w:rsid w:val="00E13A54"/>
    <w:rsid w:val="00E13B19"/>
    <w:rsid w:val="00E13F3D"/>
    <w:rsid w:val="00E1418D"/>
    <w:rsid w:val="00E15226"/>
    <w:rsid w:val="00E1563F"/>
    <w:rsid w:val="00E157F6"/>
    <w:rsid w:val="00E17388"/>
    <w:rsid w:val="00E20162"/>
    <w:rsid w:val="00E2039F"/>
    <w:rsid w:val="00E20E97"/>
    <w:rsid w:val="00E2210F"/>
    <w:rsid w:val="00E23307"/>
    <w:rsid w:val="00E24A7C"/>
    <w:rsid w:val="00E25D18"/>
    <w:rsid w:val="00E2751D"/>
    <w:rsid w:val="00E27AC9"/>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21DE"/>
    <w:rsid w:val="00E424AF"/>
    <w:rsid w:val="00E424ED"/>
    <w:rsid w:val="00E42E99"/>
    <w:rsid w:val="00E43176"/>
    <w:rsid w:val="00E4389F"/>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500D4"/>
    <w:rsid w:val="00E51059"/>
    <w:rsid w:val="00E51BB8"/>
    <w:rsid w:val="00E53601"/>
    <w:rsid w:val="00E53A7D"/>
    <w:rsid w:val="00E5434E"/>
    <w:rsid w:val="00E5470C"/>
    <w:rsid w:val="00E54965"/>
    <w:rsid w:val="00E549F4"/>
    <w:rsid w:val="00E54BA9"/>
    <w:rsid w:val="00E54FC8"/>
    <w:rsid w:val="00E5559B"/>
    <w:rsid w:val="00E55715"/>
    <w:rsid w:val="00E5589F"/>
    <w:rsid w:val="00E55C1A"/>
    <w:rsid w:val="00E564D1"/>
    <w:rsid w:val="00E56B54"/>
    <w:rsid w:val="00E56E2D"/>
    <w:rsid w:val="00E60061"/>
    <w:rsid w:val="00E603B1"/>
    <w:rsid w:val="00E60995"/>
    <w:rsid w:val="00E61056"/>
    <w:rsid w:val="00E622A6"/>
    <w:rsid w:val="00E625B0"/>
    <w:rsid w:val="00E64151"/>
    <w:rsid w:val="00E647B7"/>
    <w:rsid w:val="00E64FB3"/>
    <w:rsid w:val="00E6591A"/>
    <w:rsid w:val="00E65AA1"/>
    <w:rsid w:val="00E668A2"/>
    <w:rsid w:val="00E67191"/>
    <w:rsid w:val="00E6778F"/>
    <w:rsid w:val="00E705D1"/>
    <w:rsid w:val="00E70C21"/>
    <w:rsid w:val="00E70C48"/>
    <w:rsid w:val="00E71C04"/>
    <w:rsid w:val="00E71F0A"/>
    <w:rsid w:val="00E72E1E"/>
    <w:rsid w:val="00E737DB"/>
    <w:rsid w:val="00E73A2E"/>
    <w:rsid w:val="00E73C12"/>
    <w:rsid w:val="00E75322"/>
    <w:rsid w:val="00E7537B"/>
    <w:rsid w:val="00E75660"/>
    <w:rsid w:val="00E758EB"/>
    <w:rsid w:val="00E75D0B"/>
    <w:rsid w:val="00E75D51"/>
    <w:rsid w:val="00E76CA6"/>
    <w:rsid w:val="00E77445"/>
    <w:rsid w:val="00E774AE"/>
    <w:rsid w:val="00E7779E"/>
    <w:rsid w:val="00E777B4"/>
    <w:rsid w:val="00E77FBC"/>
    <w:rsid w:val="00E80273"/>
    <w:rsid w:val="00E80575"/>
    <w:rsid w:val="00E807AE"/>
    <w:rsid w:val="00E80CCD"/>
    <w:rsid w:val="00E80D50"/>
    <w:rsid w:val="00E81A73"/>
    <w:rsid w:val="00E81D4E"/>
    <w:rsid w:val="00E81D69"/>
    <w:rsid w:val="00E8261F"/>
    <w:rsid w:val="00E826C0"/>
    <w:rsid w:val="00E827DA"/>
    <w:rsid w:val="00E82F51"/>
    <w:rsid w:val="00E83996"/>
    <w:rsid w:val="00E850D6"/>
    <w:rsid w:val="00E859FF"/>
    <w:rsid w:val="00E85A38"/>
    <w:rsid w:val="00E85B32"/>
    <w:rsid w:val="00E85D50"/>
    <w:rsid w:val="00E861E0"/>
    <w:rsid w:val="00E867C1"/>
    <w:rsid w:val="00E86A23"/>
    <w:rsid w:val="00E86A44"/>
    <w:rsid w:val="00E86BA5"/>
    <w:rsid w:val="00E871FF"/>
    <w:rsid w:val="00E9061D"/>
    <w:rsid w:val="00E909FA"/>
    <w:rsid w:val="00E91A88"/>
    <w:rsid w:val="00E91AA9"/>
    <w:rsid w:val="00E9368B"/>
    <w:rsid w:val="00E94D97"/>
    <w:rsid w:val="00E9522D"/>
    <w:rsid w:val="00E9554E"/>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E46"/>
    <w:rsid w:val="00EA6C20"/>
    <w:rsid w:val="00EA7A54"/>
    <w:rsid w:val="00EA7B39"/>
    <w:rsid w:val="00EB061E"/>
    <w:rsid w:val="00EB09B7"/>
    <w:rsid w:val="00EB13D7"/>
    <w:rsid w:val="00EB1E54"/>
    <w:rsid w:val="00EB3D2A"/>
    <w:rsid w:val="00EB45F4"/>
    <w:rsid w:val="00EB4A98"/>
    <w:rsid w:val="00EB4EB2"/>
    <w:rsid w:val="00EB501D"/>
    <w:rsid w:val="00EB6193"/>
    <w:rsid w:val="00EB7285"/>
    <w:rsid w:val="00EB785A"/>
    <w:rsid w:val="00EB7E89"/>
    <w:rsid w:val="00EC062C"/>
    <w:rsid w:val="00EC1675"/>
    <w:rsid w:val="00EC18CF"/>
    <w:rsid w:val="00EC1C28"/>
    <w:rsid w:val="00EC21C6"/>
    <w:rsid w:val="00EC2BB4"/>
    <w:rsid w:val="00EC3218"/>
    <w:rsid w:val="00EC38A8"/>
    <w:rsid w:val="00EC44ED"/>
    <w:rsid w:val="00EC5088"/>
    <w:rsid w:val="00EC52CC"/>
    <w:rsid w:val="00EC5998"/>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FEF"/>
    <w:rsid w:val="00EE2DFF"/>
    <w:rsid w:val="00EE351B"/>
    <w:rsid w:val="00EE3AEF"/>
    <w:rsid w:val="00EE3BCA"/>
    <w:rsid w:val="00EE417F"/>
    <w:rsid w:val="00EE4317"/>
    <w:rsid w:val="00EE490A"/>
    <w:rsid w:val="00EE51B6"/>
    <w:rsid w:val="00EE5270"/>
    <w:rsid w:val="00EE56A1"/>
    <w:rsid w:val="00EE6018"/>
    <w:rsid w:val="00EE602F"/>
    <w:rsid w:val="00EE63C9"/>
    <w:rsid w:val="00EE6A08"/>
    <w:rsid w:val="00EE6A13"/>
    <w:rsid w:val="00EE70CB"/>
    <w:rsid w:val="00EE7CC8"/>
    <w:rsid w:val="00EE7D7C"/>
    <w:rsid w:val="00EE7DBF"/>
    <w:rsid w:val="00EF1791"/>
    <w:rsid w:val="00EF1D93"/>
    <w:rsid w:val="00EF277E"/>
    <w:rsid w:val="00EF2951"/>
    <w:rsid w:val="00EF297C"/>
    <w:rsid w:val="00EF2B8C"/>
    <w:rsid w:val="00EF421C"/>
    <w:rsid w:val="00EF50B8"/>
    <w:rsid w:val="00EF5248"/>
    <w:rsid w:val="00EF5D7D"/>
    <w:rsid w:val="00EF678A"/>
    <w:rsid w:val="00EF6B25"/>
    <w:rsid w:val="00EF6D51"/>
    <w:rsid w:val="00EF745D"/>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936"/>
    <w:rsid w:val="00F12358"/>
    <w:rsid w:val="00F136C9"/>
    <w:rsid w:val="00F145FC"/>
    <w:rsid w:val="00F146E2"/>
    <w:rsid w:val="00F15151"/>
    <w:rsid w:val="00F1552B"/>
    <w:rsid w:val="00F157BE"/>
    <w:rsid w:val="00F15EC7"/>
    <w:rsid w:val="00F16436"/>
    <w:rsid w:val="00F166C5"/>
    <w:rsid w:val="00F169BA"/>
    <w:rsid w:val="00F16B26"/>
    <w:rsid w:val="00F171CA"/>
    <w:rsid w:val="00F1731A"/>
    <w:rsid w:val="00F17655"/>
    <w:rsid w:val="00F176E7"/>
    <w:rsid w:val="00F20CCC"/>
    <w:rsid w:val="00F210A8"/>
    <w:rsid w:val="00F210E0"/>
    <w:rsid w:val="00F21F13"/>
    <w:rsid w:val="00F22323"/>
    <w:rsid w:val="00F22B74"/>
    <w:rsid w:val="00F22C56"/>
    <w:rsid w:val="00F22CA5"/>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595"/>
    <w:rsid w:val="00F41E97"/>
    <w:rsid w:val="00F41FCC"/>
    <w:rsid w:val="00F41FF8"/>
    <w:rsid w:val="00F427FE"/>
    <w:rsid w:val="00F4283E"/>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6A1"/>
    <w:rsid w:val="00F54AFF"/>
    <w:rsid w:val="00F55B02"/>
    <w:rsid w:val="00F56293"/>
    <w:rsid w:val="00F5652F"/>
    <w:rsid w:val="00F566B9"/>
    <w:rsid w:val="00F6015F"/>
    <w:rsid w:val="00F60215"/>
    <w:rsid w:val="00F60286"/>
    <w:rsid w:val="00F60DBD"/>
    <w:rsid w:val="00F610A1"/>
    <w:rsid w:val="00F61433"/>
    <w:rsid w:val="00F616BA"/>
    <w:rsid w:val="00F61D29"/>
    <w:rsid w:val="00F62432"/>
    <w:rsid w:val="00F628B5"/>
    <w:rsid w:val="00F62DCD"/>
    <w:rsid w:val="00F63D4C"/>
    <w:rsid w:val="00F63ED1"/>
    <w:rsid w:val="00F641BB"/>
    <w:rsid w:val="00F643AF"/>
    <w:rsid w:val="00F6452A"/>
    <w:rsid w:val="00F64D5A"/>
    <w:rsid w:val="00F64FDA"/>
    <w:rsid w:val="00F65234"/>
    <w:rsid w:val="00F65C86"/>
    <w:rsid w:val="00F673A3"/>
    <w:rsid w:val="00F676F8"/>
    <w:rsid w:val="00F679EE"/>
    <w:rsid w:val="00F67A02"/>
    <w:rsid w:val="00F70862"/>
    <w:rsid w:val="00F70909"/>
    <w:rsid w:val="00F70A2D"/>
    <w:rsid w:val="00F70EBF"/>
    <w:rsid w:val="00F71238"/>
    <w:rsid w:val="00F715B3"/>
    <w:rsid w:val="00F71DEB"/>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80E00"/>
    <w:rsid w:val="00F81107"/>
    <w:rsid w:val="00F814E0"/>
    <w:rsid w:val="00F823DF"/>
    <w:rsid w:val="00F83031"/>
    <w:rsid w:val="00F83C7C"/>
    <w:rsid w:val="00F840F7"/>
    <w:rsid w:val="00F84DC2"/>
    <w:rsid w:val="00F85026"/>
    <w:rsid w:val="00F85958"/>
    <w:rsid w:val="00F85DA8"/>
    <w:rsid w:val="00F86188"/>
    <w:rsid w:val="00F8659B"/>
    <w:rsid w:val="00F8676A"/>
    <w:rsid w:val="00F86F32"/>
    <w:rsid w:val="00F87724"/>
    <w:rsid w:val="00F87A68"/>
    <w:rsid w:val="00F905E9"/>
    <w:rsid w:val="00F9074D"/>
    <w:rsid w:val="00F90AD5"/>
    <w:rsid w:val="00F91A4F"/>
    <w:rsid w:val="00F91C61"/>
    <w:rsid w:val="00F92540"/>
    <w:rsid w:val="00F929C3"/>
    <w:rsid w:val="00F92E6F"/>
    <w:rsid w:val="00F92FAB"/>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443A"/>
    <w:rsid w:val="00FA445B"/>
    <w:rsid w:val="00FA47EB"/>
    <w:rsid w:val="00FA5A76"/>
    <w:rsid w:val="00FA6044"/>
    <w:rsid w:val="00FA61DC"/>
    <w:rsid w:val="00FA6619"/>
    <w:rsid w:val="00FA7C0E"/>
    <w:rsid w:val="00FB0AA0"/>
    <w:rsid w:val="00FB0C7E"/>
    <w:rsid w:val="00FB170A"/>
    <w:rsid w:val="00FB1B96"/>
    <w:rsid w:val="00FB257D"/>
    <w:rsid w:val="00FB36F8"/>
    <w:rsid w:val="00FB4736"/>
    <w:rsid w:val="00FB4746"/>
    <w:rsid w:val="00FB4A6A"/>
    <w:rsid w:val="00FB4BEC"/>
    <w:rsid w:val="00FB4C25"/>
    <w:rsid w:val="00FB5835"/>
    <w:rsid w:val="00FB61ED"/>
    <w:rsid w:val="00FB6206"/>
    <w:rsid w:val="00FB6386"/>
    <w:rsid w:val="00FB77F6"/>
    <w:rsid w:val="00FB791A"/>
    <w:rsid w:val="00FC0043"/>
    <w:rsid w:val="00FC03C5"/>
    <w:rsid w:val="00FC1DAA"/>
    <w:rsid w:val="00FC26D6"/>
    <w:rsid w:val="00FC333E"/>
    <w:rsid w:val="00FC33FE"/>
    <w:rsid w:val="00FC3EFD"/>
    <w:rsid w:val="00FC4EEB"/>
    <w:rsid w:val="00FC5435"/>
    <w:rsid w:val="00FC5645"/>
    <w:rsid w:val="00FC579D"/>
    <w:rsid w:val="00FC6F21"/>
    <w:rsid w:val="00FC760C"/>
    <w:rsid w:val="00FC7B69"/>
    <w:rsid w:val="00FC7F0E"/>
    <w:rsid w:val="00FD095D"/>
    <w:rsid w:val="00FD0B72"/>
    <w:rsid w:val="00FD0F5D"/>
    <w:rsid w:val="00FD133F"/>
    <w:rsid w:val="00FD1394"/>
    <w:rsid w:val="00FD15A1"/>
    <w:rsid w:val="00FD16E4"/>
    <w:rsid w:val="00FD272B"/>
    <w:rsid w:val="00FD4A84"/>
    <w:rsid w:val="00FD4C18"/>
    <w:rsid w:val="00FD4E2D"/>
    <w:rsid w:val="00FD5A0C"/>
    <w:rsid w:val="00FD66C3"/>
    <w:rsid w:val="00FD68DD"/>
    <w:rsid w:val="00FD71B5"/>
    <w:rsid w:val="00FD722C"/>
    <w:rsid w:val="00FD72A3"/>
    <w:rsid w:val="00FD7B2B"/>
    <w:rsid w:val="00FE066B"/>
    <w:rsid w:val="00FE073C"/>
    <w:rsid w:val="00FE0AF3"/>
    <w:rsid w:val="00FE0E21"/>
    <w:rsid w:val="00FE1893"/>
    <w:rsid w:val="00FE4E18"/>
    <w:rsid w:val="00FE5017"/>
    <w:rsid w:val="00FE55C6"/>
    <w:rsid w:val="00FE5B13"/>
    <w:rsid w:val="00FE6264"/>
    <w:rsid w:val="00FE63CD"/>
    <w:rsid w:val="00FE68D4"/>
    <w:rsid w:val="00FF04D1"/>
    <w:rsid w:val="00FF0D17"/>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862</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14</cp:revision>
  <cp:lastPrinted>2036-02-07T13:28:00Z</cp:lastPrinted>
  <dcterms:created xsi:type="dcterms:W3CDTF">2025-01-08T02:01:00Z</dcterms:created>
  <dcterms:modified xsi:type="dcterms:W3CDTF">2025-01-12T02:40:00Z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